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3"/>
        <w:gridCol w:w="9"/>
        <w:gridCol w:w="1620"/>
        <w:gridCol w:w="756"/>
        <w:gridCol w:w="37"/>
        <w:gridCol w:w="863"/>
        <w:gridCol w:w="338"/>
        <w:gridCol w:w="937"/>
        <w:gridCol w:w="89"/>
        <w:gridCol w:w="700"/>
        <w:gridCol w:w="501"/>
        <w:gridCol w:w="183"/>
        <w:gridCol w:w="689"/>
        <w:gridCol w:w="682"/>
      </w:tblGrid>
      <w:tr w:rsidR="00302D54" w:rsidRPr="005D47A7" w:rsidTr="00F21A51">
        <w:tc>
          <w:tcPr>
            <w:tcW w:w="993" w:type="pct"/>
            <w:tcBorders>
              <w:top w:val="single" w:sz="12" w:space="0" w:color="auto"/>
              <w:left w:val="single" w:sz="12" w:space="0" w:color="auto"/>
              <w:bottom w:val="single" w:sz="12" w:space="0" w:color="auto"/>
              <w:right w:val="single" w:sz="12" w:space="0" w:color="auto"/>
            </w:tcBorders>
            <w:shd w:val="clear" w:color="auto" w:fill="66CCFF"/>
            <w:tcMar>
              <w:top w:w="0" w:type="dxa"/>
              <w:left w:w="57" w:type="dxa"/>
              <w:bottom w:w="0" w:type="dxa"/>
              <w:right w:w="57" w:type="dxa"/>
            </w:tcMar>
            <w:vAlign w:val="center"/>
            <w:hideMark/>
          </w:tcPr>
          <w:p w:rsidR="00302D54" w:rsidRPr="005D47A7" w:rsidRDefault="00302D54">
            <w:pPr>
              <w:spacing w:before="60" w:after="60" w:line="240" w:lineRule="auto"/>
              <w:ind w:left="397" w:hanging="397"/>
              <w:rPr>
                <w:rFonts w:ascii="Arial" w:hAnsi="Arial" w:cs="Arial"/>
                <w:b/>
                <w:sz w:val="20"/>
                <w:lang w:val="en-US"/>
              </w:rPr>
            </w:pPr>
            <w:r w:rsidRPr="005D47A7">
              <w:rPr>
                <w:rFonts w:ascii="Arial" w:hAnsi="Arial" w:cs="Arial"/>
                <w:b/>
                <w:sz w:val="20"/>
                <w:lang w:val="en-US"/>
              </w:rPr>
              <w:t>COURSE</w:t>
            </w:r>
          </w:p>
          <w:p w:rsidR="00302D54" w:rsidRPr="005D47A7" w:rsidRDefault="00302D54">
            <w:pPr>
              <w:spacing w:before="60" w:after="60" w:line="240" w:lineRule="auto"/>
              <w:ind w:left="397" w:hanging="397"/>
              <w:jc w:val="both"/>
              <w:rPr>
                <w:rFonts w:ascii="Arial" w:hAnsi="Arial" w:cs="Arial"/>
                <w:b/>
                <w:sz w:val="20"/>
                <w:lang w:val="en-US"/>
              </w:rPr>
            </w:pPr>
            <w:r w:rsidRPr="005D47A7">
              <w:rPr>
                <w:rFonts w:ascii="Arial" w:hAnsi="Arial" w:cs="Arial"/>
                <w:b/>
                <w:sz w:val="20"/>
                <w:lang w:val="en-US"/>
              </w:rPr>
              <w:t>TITLE</w:t>
            </w:r>
          </w:p>
        </w:tc>
        <w:tc>
          <w:tcPr>
            <w:tcW w:w="4007" w:type="pct"/>
            <w:gridSpan w:val="13"/>
            <w:tcBorders>
              <w:top w:val="single" w:sz="12" w:space="0" w:color="auto"/>
              <w:left w:val="single" w:sz="12" w:space="0" w:color="auto"/>
              <w:bottom w:val="single" w:sz="12" w:space="0" w:color="auto"/>
              <w:right w:val="single" w:sz="12" w:space="0" w:color="auto"/>
            </w:tcBorders>
            <w:shd w:val="clear" w:color="auto" w:fill="66CCFF"/>
            <w:vAlign w:val="center"/>
            <w:hideMark/>
          </w:tcPr>
          <w:p w:rsidR="00302D54" w:rsidRPr="005D47A7" w:rsidRDefault="00302D54">
            <w:pPr>
              <w:spacing w:before="60" w:after="60" w:line="240" w:lineRule="auto"/>
              <w:ind w:left="397" w:hanging="397"/>
              <w:rPr>
                <w:rFonts w:ascii="Arial" w:hAnsi="Arial" w:cs="Arial"/>
                <w:b/>
                <w:sz w:val="20"/>
                <w:lang w:val="en-US"/>
              </w:rPr>
            </w:pPr>
            <w:r w:rsidRPr="005D47A7">
              <w:rPr>
                <w:rFonts w:ascii="Arial" w:hAnsi="Arial" w:cs="Arial"/>
                <w:b/>
                <w:sz w:val="20"/>
                <w:lang w:val="en-US"/>
              </w:rPr>
              <w:t>Business Italian</w:t>
            </w:r>
          </w:p>
        </w:tc>
      </w:tr>
      <w:tr w:rsidR="00302D54" w:rsidRPr="005D47A7" w:rsidTr="00F21A51">
        <w:tc>
          <w:tcPr>
            <w:tcW w:w="998" w:type="pct"/>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302D54" w:rsidRPr="005D47A7" w:rsidRDefault="00302D54">
            <w:pPr>
              <w:spacing w:after="0" w:line="240" w:lineRule="auto"/>
              <w:rPr>
                <w:rStyle w:val="Strong"/>
                <w:rFonts w:ascii="Arial" w:hAnsi="Arial" w:cs="Arial"/>
                <w:b w:val="0"/>
                <w:sz w:val="20"/>
                <w:lang w:val="en-US"/>
              </w:rPr>
            </w:pPr>
            <w:r w:rsidRPr="005D47A7">
              <w:rPr>
                <w:rStyle w:val="Strong"/>
                <w:rFonts w:ascii="Arial" w:hAnsi="Arial" w:cs="Arial"/>
                <w:b w:val="0"/>
                <w:sz w:val="20"/>
                <w:lang w:val="en-US"/>
              </w:rPr>
              <w:t>Code</w:t>
            </w:r>
          </w:p>
        </w:tc>
        <w:tc>
          <w:tcPr>
            <w:tcW w:w="1306" w:type="pct"/>
            <w:gridSpan w:val="3"/>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302D54" w:rsidRPr="005D47A7" w:rsidRDefault="00ED7A10" w:rsidP="00ED7A10">
            <w:pPr>
              <w:spacing w:after="0" w:line="240" w:lineRule="auto"/>
              <w:jc w:val="center"/>
              <w:rPr>
                <w:rStyle w:val="Strong"/>
                <w:rFonts w:ascii="Arial" w:hAnsi="Arial" w:cs="Arial"/>
                <w:b w:val="0"/>
                <w:sz w:val="20"/>
                <w:lang w:val="en-US"/>
              </w:rPr>
            </w:pPr>
            <w:r w:rsidRPr="005D47A7">
              <w:rPr>
                <w:rFonts w:ascii="Arial" w:hAnsi="Arial" w:cs="Arial"/>
                <w:sz w:val="20"/>
                <w:lang w:val="en-US"/>
              </w:rPr>
              <w:t>E</w:t>
            </w:r>
            <w:r>
              <w:rPr>
                <w:rFonts w:ascii="Arial" w:hAnsi="Arial" w:cs="Arial"/>
                <w:sz w:val="20"/>
                <w:lang w:val="en-US"/>
              </w:rPr>
              <w:t>UA</w:t>
            </w:r>
            <w:r>
              <w:rPr>
                <w:rFonts w:ascii="Arial" w:hAnsi="Arial" w:cs="Arial"/>
                <w:sz w:val="20"/>
                <w:lang w:val="en-US"/>
              </w:rPr>
              <w:t>A</w:t>
            </w:r>
            <w:r>
              <w:rPr>
                <w:rFonts w:ascii="Arial" w:hAnsi="Arial" w:cs="Arial"/>
                <w:sz w:val="20"/>
                <w:lang w:val="en-US"/>
              </w:rPr>
              <w:t>0</w:t>
            </w:r>
            <w:r>
              <w:rPr>
                <w:rFonts w:ascii="Arial" w:hAnsi="Arial" w:cs="Arial"/>
                <w:sz w:val="20"/>
                <w:lang w:val="en-US"/>
              </w:rPr>
              <w:t>3</w:t>
            </w:r>
          </w:p>
        </w:tc>
        <w:tc>
          <w:tcPr>
            <w:tcW w:w="1204" w:type="pct"/>
            <w:gridSpan w:val="4"/>
            <w:tcBorders>
              <w:top w:val="single" w:sz="12"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rsidR="00302D54" w:rsidRPr="005D47A7" w:rsidRDefault="00302D54">
            <w:pPr>
              <w:spacing w:after="0" w:line="240" w:lineRule="auto"/>
              <w:rPr>
                <w:rStyle w:val="Strong"/>
                <w:rFonts w:ascii="Arial" w:hAnsi="Arial" w:cs="Arial"/>
                <w:b w:val="0"/>
                <w:sz w:val="20"/>
                <w:lang w:val="en-US"/>
              </w:rPr>
            </w:pPr>
            <w:r w:rsidRPr="005D47A7">
              <w:rPr>
                <w:rFonts w:ascii="Arial" w:hAnsi="Arial" w:cs="Arial"/>
                <w:sz w:val="20"/>
                <w:lang w:val="en-US"/>
              </w:rPr>
              <w:t>Year of study</w:t>
            </w:r>
          </w:p>
        </w:tc>
        <w:tc>
          <w:tcPr>
            <w:tcW w:w="1491" w:type="pct"/>
            <w:gridSpan w:val="5"/>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302D54" w:rsidRPr="005D47A7" w:rsidRDefault="00302D54">
            <w:pPr>
              <w:spacing w:after="0" w:line="240" w:lineRule="auto"/>
              <w:jc w:val="center"/>
              <w:rPr>
                <w:rStyle w:val="Strong"/>
                <w:rFonts w:ascii="Arial" w:hAnsi="Arial" w:cs="Arial"/>
                <w:b w:val="0"/>
                <w:sz w:val="20"/>
                <w:lang w:val="en-US"/>
              </w:rPr>
            </w:pPr>
            <w:r w:rsidRPr="005D47A7">
              <w:rPr>
                <w:rStyle w:val="Strong"/>
                <w:rFonts w:ascii="Arial" w:hAnsi="Arial" w:cs="Arial"/>
                <w:b w:val="0"/>
                <w:sz w:val="20"/>
                <w:lang w:val="en-US"/>
              </w:rPr>
              <w:t>3</w:t>
            </w:r>
            <w:r w:rsidR="00C63F44">
              <w:rPr>
                <w:rStyle w:val="Strong"/>
                <w:rFonts w:ascii="Arial" w:hAnsi="Arial" w:cs="Arial"/>
                <w:b w:val="0"/>
                <w:sz w:val="20"/>
                <w:lang w:val="en-US"/>
              </w:rPr>
              <w:t>.</w:t>
            </w:r>
          </w:p>
        </w:tc>
      </w:tr>
      <w:tr w:rsidR="00302D54" w:rsidRPr="005D47A7" w:rsidTr="00F21A51">
        <w:tc>
          <w:tcPr>
            <w:tcW w:w="998" w:type="pct"/>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302D54" w:rsidRPr="005D47A7" w:rsidRDefault="00302D54">
            <w:pPr>
              <w:spacing w:after="0" w:line="240" w:lineRule="auto"/>
              <w:rPr>
                <w:rFonts w:ascii="Arial" w:hAnsi="Arial" w:cs="Arial"/>
                <w:sz w:val="20"/>
                <w:lang w:val="en-US"/>
              </w:rPr>
            </w:pPr>
            <w:r w:rsidRPr="005D47A7">
              <w:rPr>
                <w:rFonts w:ascii="Arial" w:hAnsi="Arial" w:cs="Arial"/>
                <w:sz w:val="20"/>
                <w:lang w:val="en-US"/>
              </w:rPr>
              <w:t>Course teacher</w:t>
            </w:r>
          </w:p>
        </w:tc>
        <w:tc>
          <w:tcPr>
            <w:tcW w:w="1306" w:type="pct"/>
            <w:gridSpan w:val="3"/>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302D54" w:rsidRPr="005D47A7" w:rsidRDefault="00302D54">
            <w:pPr>
              <w:spacing w:after="0" w:line="240" w:lineRule="auto"/>
              <w:jc w:val="center"/>
              <w:rPr>
                <w:rFonts w:ascii="Arial" w:hAnsi="Arial" w:cs="Arial"/>
                <w:sz w:val="20"/>
                <w:lang w:val="en-US"/>
              </w:rPr>
            </w:pPr>
            <w:r w:rsidRPr="005D47A7">
              <w:rPr>
                <w:rFonts w:ascii="Arial" w:hAnsi="Arial" w:cs="Arial"/>
                <w:b/>
                <w:sz w:val="20"/>
                <w:lang w:val="en-US"/>
              </w:rPr>
              <w:t xml:space="preserve">Katarina </w:t>
            </w:r>
            <w:proofErr w:type="spellStart"/>
            <w:r w:rsidRPr="005D47A7">
              <w:rPr>
                <w:rFonts w:ascii="Arial" w:hAnsi="Arial" w:cs="Arial"/>
                <w:b/>
                <w:sz w:val="20"/>
                <w:lang w:val="en-US"/>
              </w:rPr>
              <w:t>Krnić</w:t>
            </w:r>
            <w:proofErr w:type="spellEnd"/>
            <w:r w:rsidRPr="005D47A7">
              <w:rPr>
                <w:rFonts w:ascii="Arial" w:hAnsi="Arial" w:cs="Arial"/>
                <w:b/>
                <w:sz w:val="20"/>
                <w:lang w:val="en-US"/>
              </w:rPr>
              <w:t>, senior lecturer</w:t>
            </w:r>
          </w:p>
        </w:tc>
        <w:tc>
          <w:tcPr>
            <w:tcW w:w="1204" w:type="pct"/>
            <w:gridSpan w:val="4"/>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rsidR="00302D54" w:rsidRPr="005D47A7" w:rsidRDefault="00302D54">
            <w:pPr>
              <w:spacing w:after="0" w:line="240" w:lineRule="auto"/>
              <w:rPr>
                <w:rStyle w:val="Strong"/>
                <w:rFonts w:ascii="Arial" w:hAnsi="Arial" w:cs="Arial"/>
                <w:sz w:val="20"/>
                <w:lang w:val="en-US"/>
              </w:rPr>
            </w:pPr>
            <w:r w:rsidRPr="005D47A7">
              <w:rPr>
                <w:rFonts w:ascii="Arial" w:hAnsi="Arial" w:cs="Arial"/>
                <w:sz w:val="20"/>
                <w:lang w:val="en-US"/>
              </w:rPr>
              <w:t>Credits (ECTS)</w:t>
            </w:r>
          </w:p>
        </w:tc>
        <w:tc>
          <w:tcPr>
            <w:tcW w:w="1491" w:type="pct"/>
            <w:gridSpan w:val="5"/>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302D54" w:rsidRPr="005D47A7" w:rsidRDefault="00302D54">
            <w:pPr>
              <w:spacing w:before="60" w:after="60" w:line="240" w:lineRule="auto"/>
              <w:jc w:val="center"/>
              <w:rPr>
                <w:rFonts w:ascii="Arial" w:hAnsi="Arial" w:cs="Arial"/>
                <w:sz w:val="20"/>
                <w:lang w:val="en-US"/>
              </w:rPr>
            </w:pPr>
            <w:r w:rsidRPr="005D47A7">
              <w:rPr>
                <w:rFonts w:ascii="Arial" w:hAnsi="Arial" w:cs="Arial"/>
                <w:sz w:val="20"/>
                <w:lang w:val="en-US"/>
              </w:rPr>
              <w:t>5</w:t>
            </w:r>
          </w:p>
        </w:tc>
      </w:tr>
      <w:tr w:rsidR="00302D54" w:rsidRPr="005D47A7" w:rsidTr="00F21A51">
        <w:tc>
          <w:tcPr>
            <w:tcW w:w="998" w:type="pct"/>
            <w:gridSpan w:val="2"/>
            <w:vMerge w:val="restart"/>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302D54" w:rsidRPr="005D47A7" w:rsidRDefault="00302D54">
            <w:pPr>
              <w:spacing w:after="0" w:line="240" w:lineRule="auto"/>
              <w:rPr>
                <w:rFonts w:ascii="Arial" w:hAnsi="Arial" w:cs="Arial"/>
                <w:sz w:val="20"/>
                <w:lang w:val="en-US"/>
              </w:rPr>
            </w:pPr>
            <w:r w:rsidRPr="005D47A7">
              <w:rPr>
                <w:rFonts w:ascii="Arial" w:hAnsi="Arial" w:cs="Arial"/>
                <w:sz w:val="20"/>
                <w:lang w:val="en-US"/>
              </w:rPr>
              <w:t>Associate teachers</w:t>
            </w:r>
          </w:p>
        </w:tc>
        <w:tc>
          <w:tcPr>
            <w:tcW w:w="1306" w:type="pct"/>
            <w:gridSpan w:val="3"/>
            <w:vMerge w:val="restart"/>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302D54" w:rsidRPr="005D47A7" w:rsidRDefault="00302D54">
            <w:pPr>
              <w:spacing w:after="0" w:line="240" w:lineRule="auto"/>
              <w:jc w:val="center"/>
              <w:rPr>
                <w:rFonts w:ascii="Arial" w:hAnsi="Arial" w:cs="Arial"/>
                <w:sz w:val="20"/>
                <w:lang w:val="en-US"/>
              </w:rPr>
            </w:pPr>
            <w:r w:rsidRPr="005D47A7">
              <w:rPr>
                <w:rFonts w:ascii="Arial" w:hAnsi="Arial" w:cs="Arial"/>
                <w:sz w:val="20"/>
                <w:lang w:val="en-US"/>
              </w:rPr>
              <w:t>--</w:t>
            </w:r>
          </w:p>
        </w:tc>
        <w:tc>
          <w:tcPr>
            <w:tcW w:w="1204" w:type="pct"/>
            <w:gridSpan w:val="4"/>
            <w:vMerge w:val="restart"/>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rsidR="00302D54" w:rsidRPr="005D47A7" w:rsidRDefault="00302D54">
            <w:pPr>
              <w:spacing w:after="0" w:line="240" w:lineRule="auto"/>
              <w:rPr>
                <w:rFonts w:ascii="Arial" w:hAnsi="Arial" w:cs="Arial"/>
                <w:sz w:val="20"/>
                <w:lang w:val="en-US"/>
              </w:rPr>
            </w:pPr>
            <w:r w:rsidRPr="005D47A7">
              <w:rPr>
                <w:rFonts w:ascii="Arial" w:hAnsi="Arial" w:cs="Arial"/>
                <w:sz w:val="20"/>
                <w:lang w:val="en-US"/>
              </w:rPr>
              <w:t>Type of instruction (number of hours)</w:t>
            </w:r>
          </w:p>
        </w:tc>
        <w:tc>
          <w:tcPr>
            <w:tcW w:w="379" w:type="pct"/>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302D54" w:rsidRPr="005D47A7" w:rsidRDefault="00302D54">
            <w:pPr>
              <w:spacing w:after="0" w:line="240" w:lineRule="auto"/>
              <w:jc w:val="center"/>
              <w:rPr>
                <w:rFonts w:ascii="Arial" w:hAnsi="Arial" w:cs="Arial"/>
                <w:sz w:val="20"/>
                <w:lang w:val="en-US"/>
              </w:rPr>
            </w:pPr>
            <w:r w:rsidRPr="005D47A7">
              <w:rPr>
                <w:rFonts w:ascii="Arial" w:hAnsi="Arial" w:cs="Arial"/>
                <w:sz w:val="20"/>
                <w:lang w:val="en-US"/>
              </w:rPr>
              <w:t>P</w:t>
            </w:r>
          </w:p>
        </w:tc>
        <w:tc>
          <w:tcPr>
            <w:tcW w:w="370" w:type="pct"/>
            <w:gridSpan w:val="2"/>
            <w:tcBorders>
              <w:top w:val="single" w:sz="4" w:space="0" w:color="auto"/>
              <w:left w:val="single" w:sz="4" w:space="0" w:color="auto"/>
              <w:bottom w:val="single" w:sz="12" w:space="0" w:color="auto"/>
              <w:right w:val="single" w:sz="12" w:space="0" w:color="auto"/>
            </w:tcBorders>
            <w:vAlign w:val="center"/>
            <w:hideMark/>
          </w:tcPr>
          <w:p w:rsidR="00302D54" w:rsidRPr="005D47A7" w:rsidRDefault="00302D54">
            <w:pPr>
              <w:spacing w:after="0" w:line="240" w:lineRule="auto"/>
              <w:jc w:val="center"/>
              <w:rPr>
                <w:rFonts w:ascii="Arial" w:hAnsi="Arial" w:cs="Arial"/>
                <w:sz w:val="20"/>
                <w:lang w:val="en-US"/>
              </w:rPr>
            </w:pPr>
            <w:r w:rsidRPr="005D47A7">
              <w:rPr>
                <w:rFonts w:ascii="Arial" w:hAnsi="Arial" w:cs="Arial"/>
                <w:sz w:val="20"/>
                <w:lang w:val="en-US"/>
              </w:rPr>
              <w:t>S</w:t>
            </w:r>
          </w:p>
        </w:tc>
        <w:tc>
          <w:tcPr>
            <w:tcW w:w="373" w:type="pct"/>
            <w:tcBorders>
              <w:top w:val="single" w:sz="4" w:space="0" w:color="auto"/>
              <w:left w:val="single" w:sz="4" w:space="0" w:color="auto"/>
              <w:bottom w:val="single" w:sz="12" w:space="0" w:color="auto"/>
              <w:right w:val="single" w:sz="12" w:space="0" w:color="auto"/>
            </w:tcBorders>
            <w:vAlign w:val="center"/>
            <w:hideMark/>
          </w:tcPr>
          <w:p w:rsidR="00302D54" w:rsidRPr="005D47A7" w:rsidRDefault="00302D54">
            <w:pPr>
              <w:spacing w:after="0" w:line="240" w:lineRule="auto"/>
              <w:jc w:val="center"/>
              <w:rPr>
                <w:rFonts w:ascii="Arial" w:hAnsi="Arial" w:cs="Arial"/>
                <w:sz w:val="20"/>
                <w:lang w:val="en-US"/>
              </w:rPr>
            </w:pPr>
            <w:r w:rsidRPr="005D47A7">
              <w:rPr>
                <w:rFonts w:ascii="Arial" w:hAnsi="Arial" w:cs="Arial"/>
                <w:sz w:val="20"/>
                <w:lang w:val="en-US"/>
              </w:rPr>
              <w:t>V</w:t>
            </w:r>
          </w:p>
        </w:tc>
        <w:tc>
          <w:tcPr>
            <w:tcW w:w="369" w:type="pct"/>
            <w:tcBorders>
              <w:top w:val="single" w:sz="4" w:space="0" w:color="auto"/>
              <w:left w:val="single" w:sz="4" w:space="0" w:color="auto"/>
              <w:bottom w:val="single" w:sz="12" w:space="0" w:color="auto"/>
              <w:right w:val="single" w:sz="12" w:space="0" w:color="auto"/>
            </w:tcBorders>
            <w:vAlign w:val="center"/>
            <w:hideMark/>
          </w:tcPr>
          <w:p w:rsidR="00302D54" w:rsidRPr="005D47A7" w:rsidRDefault="00302D54">
            <w:pPr>
              <w:spacing w:after="0" w:line="240" w:lineRule="auto"/>
              <w:jc w:val="center"/>
              <w:rPr>
                <w:rFonts w:ascii="Arial" w:hAnsi="Arial" w:cs="Arial"/>
                <w:sz w:val="20"/>
                <w:lang w:val="en-US"/>
              </w:rPr>
            </w:pPr>
            <w:r w:rsidRPr="005D47A7">
              <w:rPr>
                <w:rFonts w:ascii="Arial" w:hAnsi="Arial" w:cs="Arial"/>
                <w:sz w:val="20"/>
                <w:lang w:val="en-US"/>
              </w:rPr>
              <w:t>T</w:t>
            </w:r>
          </w:p>
        </w:tc>
      </w:tr>
      <w:tr w:rsidR="00302D54" w:rsidRPr="005D47A7" w:rsidTr="00F21A51">
        <w:tc>
          <w:tcPr>
            <w:tcW w:w="0" w:type="auto"/>
            <w:gridSpan w:val="2"/>
            <w:vMerge/>
            <w:tcBorders>
              <w:top w:val="single" w:sz="4" w:space="0" w:color="auto"/>
              <w:left w:val="single" w:sz="12" w:space="0" w:color="auto"/>
              <w:bottom w:val="single" w:sz="12" w:space="0" w:color="auto"/>
              <w:right w:val="single" w:sz="4" w:space="0" w:color="auto"/>
            </w:tcBorders>
            <w:vAlign w:val="center"/>
            <w:hideMark/>
          </w:tcPr>
          <w:p w:rsidR="00302D54" w:rsidRPr="005D47A7" w:rsidRDefault="00302D54">
            <w:pPr>
              <w:spacing w:after="0" w:line="240" w:lineRule="auto"/>
              <w:rPr>
                <w:rFonts w:ascii="Arial" w:hAnsi="Arial" w:cs="Arial"/>
                <w:sz w:val="20"/>
                <w:lang w:val="en-US"/>
              </w:rPr>
            </w:pPr>
          </w:p>
        </w:tc>
        <w:tc>
          <w:tcPr>
            <w:tcW w:w="0" w:type="auto"/>
            <w:gridSpan w:val="3"/>
            <w:vMerge/>
            <w:tcBorders>
              <w:top w:val="single" w:sz="4" w:space="0" w:color="auto"/>
              <w:left w:val="single" w:sz="4" w:space="0" w:color="auto"/>
              <w:bottom w:val="single" w:sz="12" w:space="0" w:color="auto"/>
              <w:right w:val="single" w:sz="12" w:space="0" w:color="auto"/>
            </w:tcBorders>
            <w:vAlign w:val="center"/>
            <w:hideMark/>
          </w:tcPr>
          <w:p w:rsidR="00302D54" w:rsidRPr="005D47A7" w:rsidRDefault="00302D54">
            <w:pPr>
              <w:spacing w:after="0" w:line="240" w:lineRule="auto"/>
              <w:rPr>
                <w:rFonts w:ascii="Arial" w:hAnsi="Arial" w:cs="Arial"/>
                <w:sz w:val="20"/>
                <w:lang w:val="en-US"/>
              </w:rPr>
            </w:pPr>
          </w:p>
        </w:tc>
        <w:tc>
          <w:tcPr>
            <w:tcW w:w="0" w:type="auto"/>
            <w:gridSpan w:val="4"/>
            <w:vMerge/>
            <w:tcBorders>
              <w:top w:val="single" w:sz="4" w:space="0" w:color="auto"/>
              <w:left w:val="single" w:sz="4" w:space="0" w:color="auto"/>
              <w:bottom w:val="single" w:sz="12" w:space="0" w:color="auto"/>
              <w:right w:val="single" w:sz="12" w:space="0" w:color="auto"/>
            </w:tcBorders>
            <w:vAlign w:val="center"/>
            <w:hideMark/>
          </w:tcPr>
          <w:p w:rsidR="00302D54" w:rsidRPr="005D47A7" w:rsidRDefault="00302D54">
            <w:pPr>
              <w:spacing w:after="0" w:line="240" w:lineRule="auto"/>
              <w:rPr>
                <w:rFonts w:ascii="Arial" w:hAnsi="Arial" w:cs="Arial"/>
                <w:sz w:val="20"/>
                <w:lang w:val="en-US"/>
              </w:rPr>
            </w:pPr>
          </w:p>
        </w:tc>
        <w:tc>
          <w:tcPr>
            <w:tcW w:w="379" w:type="pct"/>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302D54" w:rsidRPr="005D47A7" w:rsidRDefault="00F95174">
            <w:pPr>
              <w:spacing w:after="0" w:line="240" w:lineRule="auto"/>
              <w:jc w:val="center"/>
              <w:rPr>
                <w:rFonts w:ascii="Arial" w:hAnsi="Arial" w:cs="Arial"/>
                <w:color w:val="000000" w:themeColor="text1"/>
                <w:sz w:val="20"/>
                <w:lang w:val="en-US"/>
              </w:rPr>
            </w:pPr>
            <w:r w:rsidRPr="005D47A7">
              <w:rPr>
                <w:rFonts w:ascii="Arial" w:hAnsi="Arial" w:cs="Arial"/>
                <w:color w:val="000000" w:themeColor="text1"/>
                <w:sz w:val="20"/>
                <w:lang w:val="en-US"/>
              </w:rPr>
              <w:t>26</w:t>
            </w:r>
          </w:p>
        </w:tc>
        <w:tc>
          <w:tcPr>
            <w:tcW w:w="370" w:type="pct"/>
            <w:gridSpan w:val="2"/>
            <w:tcBorders>
              <w:top w:val="single" w:sz="4" w:space="0" w:color="auto"/>
              <w:left w:val="single" w:sz="4" w:space="0" w:color="auto"/>
              <w:bottom w:val="single" w:sz="12" w:space="0" w:color="auto"/>
              <w:right w:val="single" w:sz="12" w:space="0" w:color="auto"/>
            </w:tcBorders>
            <w:vAlign w:val="center"/>
            <w:hideMark/>
          </w:tcPr>
          <w:p w:rsidR="00302D54" w:rsidRPr="005D47A7" w:rsidRDefault="00302D54">
            <w:pPr>
              <w:spacing w:after="0" w:line="240" w:lineRule="auto"/>
              <w:jc w:val="center"/>
              <w:rPr>
                <w:rFonts w:ascii="Arial" w:hAnsi="Arial" w:cs="Arial"/>
                <w:sz w:val="20"/>
                <w:lang w:val="en-US"/>
              </w:rPr>
            </w:pPr>
            <w:r w:rsidRPr="005D47A7">
              <w:rPr>
                <w:rFonts w:ascii="Arial" w:hAnsi="Arial" w:cs="Arial"/>
                <w:sz w:val="20"/>
                <w:lang w:val="en-US"/>
              </w:rPr>
              <w:t>0</w:t>
            </w:r>
          </w:p>
        </w:tc>
        <w:tc>
          <w:tcPr>
            <w:tcW w:w="373" w:type="pct"/>
            <w:tcBorders>
              <w:top w:val="single" w:sz="4" w:space="0" w:color="auto"/>
              <w:left w:val="single" w:sz="4" w:space="0" w:color="auto"/>
              <w:bottom w:val="single" w:sz="12" w:space="0" w:color="auto"/>
              <w:right w:val="single" w:sz="12" w:space="0" w:color="auto"/>
            </w:tcBorders>
            <w:vAlign w:val="center"/>
            <w:hideMark/>
          </w:tcPr>
          <w:p w:rsidR="00302D54" w:rsidRPr="005D47A7" w:rsidRDefault="00F95174">
            <w:pPr>
              <w:spacing w:after="0" w:line="240" w:lineRule="auto"/>
              <w:jc w:val="center"/>
              <w:rPr>
                <w:rFonts w:ascii="Arial" w:hAnsi="Arial" w:cs="Arial"/>
                <w:sz w:val="20"/>
                <w:lang w:val="en-US"/>
              </w:rPr>
            </w:pPr>
            <w:r w:rsidRPr="005D47A7">
              <w:rPr>
                <w:rFonts w:ascii="Arial" w:hAnsi="Arial" w:cs="Arial"/>
                <w:sz w:val="20"/>
                <w:lang w:val="en-US"/>
              </w:rPr>
              <w:t>26</w:t>
            </w:r>
          </w:p>
        </w:tc>
        <w:tc>
          <w:tcPr>
            <w:tcW w:w="369" w:type="pct"/>
            <w:tcBorders>
              <w:top w:val="single" w:sz="4" w:space="0" w:color="auto"/>
              <w:left w:val="single" w:sz="4" w:space="0" w:color="auto"/>
              <w:bottom w:val="single" w:sz="12" w:space="0" w:color="auto"/>
              <w:right w:val="single" w:sz="12" w:space="0" w:color="auto"/>
            </w:tcBorders>
            <w:vAlign w:val="center"/>
            <w:hideMark/>
          </w:tcPr>
          <w:p w:rsidR="00302D54" w:rsidRPr="005D47A7" w:rsidRDefault="00302D54">
            <w:pPr>
              <w:spacing w:after="0" w:line="240" w:lineRule="auto"/>
              <w:jc w:val="center"/>
              <w:rPr>
                <w:rFonts w:ascii="Arial" w:hAnsi="Arial" w:cs="Arial"/>
                <w:sz w:val="20"/>
                <w:lang w:val="en-US"/>
              </w:rPr>
            </w:pPr>
            <w:r w:rsidRPr="005D47A7">
              <w:rPr>
                <w:rFonts w:ascii="Arial" w:hAnsi="Arial" w:cs="Arial"/>
                <w:sz w:val="20"/>
                <w:lang w:val="en-US"/>
              </w:rPr>
              <w:t>0</w:t>
            </w:r>
          </w:p>
        </w:tc>
      </w:tr>
      <w:tr w:rsidR="00302D54" w:rsidRPr="005D47A7" w:rsidTr="00F21A51">
        <w:tc>
          <w:tcPr>
            <w:tcW w:w="998" w:type="pct"/>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302D54" w:rsidRPr="005D47A7" w:rsidRDefault="00302D54">
            <w:pPr>
              <w:spacing w:after="0" w:line="240" w:lineRule="auto"/>
              <w:rPr>
                <w:rFonts w:ascii="Arial" w:hAnsi="Arial" w:cs="Arial"/>
                <w:sz w:val="20"/>
                <w:lang w:val="en-US"/>
              </w:rPr>
            </w:pPr>
            <w:r w:rsidRPr="005D47A7">
              <w:rPr>
                <w:rFonts w:ascii="Arial" w:hAnsi="Arial" w:cs="Arial"/>
                <w:sz w:val="20"/>
                <w:lang w:val="en-US"/>
              </w:rPr>
              <w:t>Status of the course</w:t>
            </w:r>
          </w:p>
        </w:tc>
        <w:tc>
          <w:tcPr>
            <w:tcW w:w="1306" w:type="pct"/>
            <w:gridSpan w:val="3"/>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302D54" w:rsidRPr="005D47A7" w:rsidRDefault="00302D54">
            <w:pPr>
              <w:spacing w:after="0" w:line="240" w:lineRule="auto"/>
              <w:rPr>
                <w:rFonts w:ascii="Arial" w:hAnsi="Arial" w:cs="Arial"/>
                <w:sz w:val="20"/>
                <w:lang w:val="en-US"/>
              </w:rPr>
            </w:pPr>
            <w:r w:rsidRPr="005D47A7">
              <w:rPr>
                <w:rFonts w:ascii="Arial" w:hAnsi="Arial" w:cs="Arial"/>
                <w:sz w:val="20"/>
                <w:lang w:val="en-US"/>
              </w:rPr>
              <w:t>Elective</w:t>
            </w:r>
          </w:p>
        </w:tc>
        <w:tc>
          <w:tcPr>
            <w:tcW w:w="1204" w:type="pct"/>
            <w:gridSpan w:val="4"/>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rsidR="00302D54" w:rsidRPr="005D47A7" w:rsidRDefault="00302D54">
            <w:pPr>
              <w:spacing w:after="0" w:line="240" w:lineRule="auto"/>
              <w:rPr>
                <w:rFonts w:ascii="Arial" w:hAnsi="Arial" w:cs="Arial"/>
                <w:sz w:val="20"/>
                <w:lang w:val="en-US"/>
              </w:rPr>
            </w:pPr>
            <w:r w:rsidRPr="005D47A7">
              <w:rPr>
                <w:rFonts w:ascii="Arial" w:hAnsi="Arial" w:cs="Arial"/>
                <w:sz w:val="20"/>
                <w:lang w:val="en-US"/>
              </w:rPr>
              <w:t>Percentage of application of e-learning</w:t>
            </w:r>
          </w:p>
        </w:tc>
        <w:tc>
          <w:tcPr>
            <w:tcW w:w="1491" w:type="pct"/>
            <w:gridSpan w:val="5"/>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302D54" w:rsidRDefault="00F95174" w:rsidP="00C63F44">
            <w:pPr>
              <w:spacing w:after="0" w:line="240" w:lineRule="auto"/>
              <w:rPr>
                <w:ins w:id="0" w:author="Katarina" w:date="2022-09-12T15:49:00Z"/>
                <w:rFonts w:ascii="Arial" w:hAnsi="Arial" w:cs="Arial"/>
                <w:color w:val="000000" w:themeColor="text1"/>
                <w:sz w:val="20"/>
                <w:lang w:val="en-US"/>
              </w:rPr>
            </w:pPr>
            <w:bookmarkStart w:id="1" w:name="_GoBack"/>
            <w:del w:id="2" w:author="Katarina" w:date="2022-09-12T15:49:00Z">
              <w:r w:rsidRPr="005D47A7" w:rsidDel="003E48FF">
                <w:rPr>
                  <w:rFonts w:ascii="Arial" w:hAnsi="Arial" w:cs="Arial"/>
                  <w:color w:val="000000" w:themeColor="text1"/>
                  <w:sz w:val="20"/>
                  <w:lang w:val="en-US"/>
                </w:rPr>
                <w:delText>50</w:delText>
              </w:r>
              <w:r w:rsidR="00302D54" w:rsidRPr="005D47A7" w:rsidDel="003E48FF">
                <w:rPr>
                  <w:rFonts w:ascii="Arial" w:hAnsi="Arial" w:cs="Arial"/>
                  <w:color w:val="000000" w:themeColor="text1"/>
                  <w:sz w:val="20"/>
                  <w:lang w:val="en-US"/>
                </w:rPr>
                <w:delText>%</w:delText>
              </w:r>
            </w:del>
            <w:bookmarkEnd w:id="1"/>
          </w:p>
          <w:p w:rsidR="003E48FF" w:rsidRPr="005D47A7" w:rsidRDefault="003E48FF" w:rsidP="00C63F44">
            <w:pPr>
              <w:spacing w:after="0" w:line="240" w:lineRule="auto"/>
              <w:rPr>
                <w:rFonts w:ascii="Arial" w:hAnsi="Arial" w:cs="Arial"/>
                <w:color w:val="000000" w:themeColor="text1"/>
                <w:sz w:val="20"/>
                <w:lang w:val="en-US"/>
              </w:rPr>
            </w:pPr>
            <w:ins w:id="3" w:author="Katarina" w:date="2022-09-12T15:49:00Z">
              <w:r>
                <w:rPr>
                  <w:rFonts w:ascii="Arial" w:hAnsi="Arial" w:cs="Arial"/>
                  <w:color w:val="000000" w:themeColor="text1"/>
                  <w:sz w:val="20"/>
                  <w:lang w:val="en-US"/>
                </w:rPr>
                <w:t>20%</w:t>
              </w:r>
            </w:ins>
          </w:p>
        </w:tc>
      </w:tr>
      <w:tr w:rsidR="00302D54" w:rsidRPr="005D47A7" w:rsidTr="00302D54">
        <w:tc>
          <w:tcPr>
            <w:tcW w:w="5000" w:type="pct"/>
            <w:gridSpan w:val="14"/>
            <w:tcBorders>
              <w:top w:val="single" w:sz="12" w:space="0" w:color="auto"/>
              <w:left w:val="single" w:sz="12" w:space="0" w:color="auto"/>
              <w:bottom w:val="single" w:sz="12" w:space="0" w:color="auto"/>
              <w:right w:val="single" w:sz="12" w:space="0" w:color="auto"/>
            </w:tcBorders>
            <w:shd w:val="clear" w:color="auto" w:fill="99CCFF"/>
            <w:tcMar>
              <w:top w:w="0" w:type="dxa"/>
              <w:left w:w="57" w:type="dxa"/>
              <w:bottom w:w="0" w:type="dxa"/>
              <w:right w:w="57" w:type="dxa"/>
            </w:tcMar>
            <w:vAlign w:val="center"/>
            <w:hideMark/>
          </w:tcPr>
          <w:p w:rsidR="00302D54" w:rsidRPr="005D47A7" w:rsidRDefault="00302D54">
            <w:pPr>
              <w:tabs>
                <w:tab w:val="left" w:pos="2820"/>
              </w:tabs>
              <w:spacing w:after="0"/>
              <w:jc w:val="center"/>
              <w:rPr>
                <w:rFonts w:ascii="Arial" w:hAnsi="Arial" w:cs="Arial"/>
                <w:b/>
                <w:sz w:val="20"/>
                <w:lang w:val="en-US"/>
              </w:rPr>
            </w:pPr>
            <w:r w:rsidRPr="005D47A7">
              <w:rPr>
                <w:rFonts w:ascii="Arial" w:hAnsi="Arial" w:cs="Arial"/>
                <w:b/>
                <w:sz w:val="20"/>
                <w:lang w:val="en-US"/>
              </w:rPr>
              <w:t>COURSE DESCRIPTION</w:t>
            </w:r>
          </w:p>
        </w:tc>
      </w:tr>
      <w:tr w:rsidR="00302D54" w:rsidRPr="005D47A7" w:rsidTr="00F21A51">
        <w:tc>
          <w:tcPr>
            <w:tcW w:w="998" w:type="pct"/>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302D54" w:rsidRPr="005D47A7" w:rsidRDefault="00302D54">
            <w:pPr>
              <w:tabs>
                <w:tab w:val="left" w:pos="2820"/>
              </w:tabs>
              <w:spacing w:after="0" w:line="240" w:lineRule="auto"/>
              <w:rPr>
                <w:rFonts w:ascii="Arial" w:hAnsi="Arial" w:cs="Arial"/>
                <w:sz w:val="20"/>
                <w:lang w:val="en-US"/>
              </w:rPr>
            </w:pPr>
            <w:r w:rsidRPr="005D47A7">
              <w:rPr>
                <w:rFonts w:ascii="Arial" w:hAnsi="Arial" w:cs="Arial"/>
                <w:color w:val="000000"/>
                <w:sz w:val="20"/>
                <w:lang w:val="en-US"/>
              </w:rPr>
              <w:t>Course objectives</w:t>
            </w:r>
          </w:p>
        </w:tc>
        <w:tc>
          <w:tcPr>
            <w:tcW w:w="4002" w:type="pct"/>
            <w:gridSpan w:val="1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rsidR="00302D54" w:rsidRPr="005D47A7" w:rsidRDefault="00302D54">
            <w:pPr>
              <w:pStyle w:val="CommentText"/>
              <w:spacing w:before="120" w:after="120" w:line="276" w:lineRule="auto"/>
              <w:jc w:val="both"/>
              <w:rPr>
                <w:rFonts w:ascii="Arial" w:hAnsi="Arial" w:cs="Arial"/>
                <w:color w:val="000000" w:themeColor="text1"/>
                <w:szCs w:val="22"/>
                <w:lang w:val="en-US"/>
              </w:rPr>
            </w:pPr>
            <w:r w:rsidRPr="005D47A7">
              <w:rPr>
                <w:rFonts w:ascii="Arial" w:hAnsi="Arial" w:cs="Arial"/>
                <w:color w:val="000000" w:themeColor="text1"/>
                <w:szCs w:val="22"/>
                <w:lang w:val="en-US"/>
              </w:rPr>
              <w:t>To provide students with theoretical and practical knowledge that will enable them to use Italian language correctly and appropriately in everyday situations in private life as well as in the workplace, to develop cross-cultural communication skills, to acquire the basic terminology from different economic areas (marketing, tourism, management).</w:t>
            </w:r>
          </w:p>
        </w:tc>
      </w:tr>
      <w:tr w:rsidR="00302D54" w:rsidRPr="005D47A7" w:rsidTr="00F21A51">
        <w:tc>
          <w:tcPr>
            <w:tcW w:w="998" w:type="pct"/>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302D54" w:rsidRPr="005D47A7" w:rsidRDefault="00302D54">
            <w:pPr>
              <w:tabs>
                <w:tab w:val="left" w:pos="2820"/>
              </w:tabs>
              <w:spacing w:after="0" w:line="240" w:lineRule="auto"/>
              <w:rPr>
                <w:rFonts w:ascii="Arial" w:hAnsi="Arial" w:cs="Arial"/>
                <w:color w:val="000000"/>
                <w:sz w:val="20"/>
                <w:lang w:val="en-US"/>
              </w:rPr>
            </w:pPr>
            <w:r w:rsidRPr="005D47A7">
              <w:rPr>
                <w:rFonts w:ascii="Arial" w:hAnsi="Arial" w:cs="Arial"/>
                <w:color w:val="000000"/>
                <w:sz w:val="20"/>
                <w:lang w:val="en-US"/>
              </w:rPr>
              <w:t>Course enrolment requirements and entry competences required for the course</w:t>
            </w:r>
          </w:p>
        </w:tc>
        <w:tc>
          <w:tcPr>
            <w:tcW w:w="4002" w:type="pct"/>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rsidR="00302D54" w:rsidRPr="005D47A7" w:rsidRDefault="00302D54" w:rsidP="002D277B">
            <w:pPr>
              <w:pStyle w:val="ListParagraph"/>
              <w:numPr>
                <w:ilvl w:val="0"/>
                <w:numId w:val="1"/>
              </w:numPr>
              <w:spacing w:before="120" w:after="120" w:line="240" w:lineRule="auto"/>
              <w:ind w:left="714" w:hanging="357"/>
              <w:jc w:val="both"/>
              <w:rPr>
                <w:rFonts w:ascii="Arial" w:hAnsi="Arial" w:cs="Arial"/>
                <w:sz w:val="20"/>
                <w:lang w:val="en-US"/>
              </w:rPr>
            </w:pPr>
            <w:r w:rsidRPr="005D47A7">
              <w:rPr>
                <w:rFonts w:ascii="Arial" w:hAnsi="Arial" w:cs="Arial"/>
                <w:b/>
                <w:sz w:val="20"/>
                <w:lang w:val="en-US"/>
              </w:rPr>
              <w:t>Course enrolment requirements</w:t>
            </w:r>
            <w:r w:rsidRPr="005D47A7">
              <w:rPr>
                <w:rFonts w:ascii="Arial" w:hAnsi="Arial" w:cs="Arial"/>
                <w:sz w:val="20"/>
                <w:lang w:val="en-US"/>
              </w:rPr>
              <w:t xml:space="preserve"> are set by the Faculty's Statute and the Regulations of the core curriculum and studies.</w:t>
            </w:r>
          </w:p>
          <w:p w:rsidR="00302D54" w:rsidRPr="005D47A7" w:rsidRDefault="00302D54" w:rsidP="002D277B">
            <w:pPr>
              <w:numPr>
                <w:ilvl w:val="0"/>
                <w:numId w:val="1"/>
              </w:numPr>
              <w:spacing w:after="120" w:line="240" w:lineRule="auto"/>
              <w:ind w:left="714" w:hanging="357"/>
              <w:jc w:val="both"/>
              <w:rPr>
                <w:rFonts w:ascii="Arial" w:hAnsi="Arial" w:cs="Arial"/>
                <w:sz w:val="20"/>
                <w:lang w:val="en-US"/>
              </w:rPr>
            </w:pPr>
            <w:r w:rsidRPr="005D47A7">
              <w:rPr>
                <w:rFonts w:ascii="Arial" w:hAnsi="Arial" w:cs="Arial"/>
                <w:b/>
                <w:sz w:val="20"/>
                <w:lang w:val="en-US"/>
              </w:rPr>
              <w:t>Entry</w:t>
            </w:r>
            <w:r w:rsidRPr="005D47A7">
              <w:rPr>
                <w:rFonts w:ascii="Arial" w:hAnsi="Arial" w:cs="Arial"/>
                <w:sz w:val="20"/>
                <w:lang w:val="en-US"/>
              </w:rPr>
              <w:t xml:space="preserve"> </w:t>
            </w:r>
            <w:r w:rsidRPr="005D47A7">
              <w:rPr>
                <w:rFonts w:ascii="Arial" w:hAnsi="Arial" w:cs="Arial"/>
                <w:b/>
                <w:sz w:val="20"/>
                <w:lang w:val="en-US"/>
              </w:rPr>
              <w:t xml:space="preserve">competencies </w:t>
            </w:r>
            <w:r w:rsidRPr="005D47A7">
              <w:rPr>
                <w:rFonts w:ascii="Arial" w:hAnsi="Arial" w:cs="Arial"/>
                <w:sz w:val="20"/>
                <w:lang w:val="en-US"/>
              </w:rPr>
              <w:t>include Italian language competence at level B1 and computer skills (Microsoft Office suite).</w:t>
            </w:r>
          </w:p>
        </w:tc>
      </w:tr>
      <w:tr w:rsidR="00302D54" w:rsidRPr="005D47A7" w:rsidTr="00F21A51">
        <w:tc>
          <w:tcPr>
            <w:tcW w:w="998" w:type="pct"/>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302D54" w:rsidRPr="005D47A7" w:rsidRDefault="00302D54">
            <w:pPr>
              <w:tabs>
                <w:tab w:val="left" w:pos="2820"/>
              </w:tabs>
              <w:spacing w:after="0" w:line="240" w:lineRule="auto"/>
              <w:rPr>
                <w:rFonts w:ascii="Arial" w:hAnsi="Arial" w:cs="Arial"/>
                <w:color w:val="000000"/>
                <w:sz w:val="20"/>
                <w:lang w:val="en-US"/>
              </w:rPr>
            </w:pPr>
            <w:r w:rsidRPr="005D47A7">
              <w:rPr>
                <w:rFonts w:ascii="Arial" w:hAnsi="Arial" w:cs="Arial"/>
                <w:color w:val="000000"/>
                <w:sz w:val="20"/>
                <w:lang w:val="en-US"/>
              </w:rPr>
              <w:t>Learning outcomes expected at the level of the course (4 to 10 learning outcomes)</w:t>
            </w:r>
          </w:p>
        </w:tc>
        <w:tc>
          <w:tcPr>
            <w:tcW w:w="4002" w:type="pct"/>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rsidR="00302D54" w:rsidRPr="005D47A7" w:rsidRDefault="00302D54">
            <w:pPr>
              <w:spacing w:line="240" w:lineRule="auto"/>
              <w:rPr>
                <w:rFonts w:ascii="Arial" w:hAnsi="Arial" w:cs="Arial"/>
                <w:sz w:val="20"/>
                <w:lang w:val="en-US"/>
              </w:rPr>
            </w:pPr>
            <w:r w:rsidRPr="005D47A7">
              <w:rPr>
                <w:rFonts w:ascii="Arial" w:hAnsi="Arial" w:cs="Arial"/>
                <w:b/>
                <w:sz w:val="20"/>
                <w:lang w:val="en-US"/>
              </w:rPr>
              <w:t xml:space="preserve">LEARNING OUTCOME OF THE COURSE: </w:t>
            </w:r>
            <w:r w:rsidRPr="005D47A7">
              <w:rPr>
                <w:rFonts w:ascii="Arial" w:hAnsi="Arial" w:cs="Arial"/>
                <w:sz w:val="20"/>
                <w:lang w:val="en-US"/>
              </w:rPr>
              <w:t>Communicate effectively in a variety of business contexts with the aim of mastering the basic terminology from different economic areas.</w:t>
            </w:r>
          </w:p>
          <w:p w:rsidR="00302D54" w:rsidRPr="005D47A7" w:rsidRDefault="00302D54">
            <w:pPr>
              <w:spacing w:line="240" w:lineRule="auto"/>
              <w:rPr>
                <w:rFonts w:ascii="Arial" w:hAnsi="Arial" w:cs="Arial"/>
                <w:b/>
                <w:sz w:val="20"/>
                <w:lang w:val="en-US"/>
              </w:rPr>
            </w:pPr>
            <w:r w:rsidRPr="005D47A7">
              <w:rPr>
                <w:rFonts w:ascii="Arial" w:hAnsi="Arial" w:cs="Arial"/>
                <w:b/>
                <w:sz w:val="20"/>
                <w:lang w:val="en-US"/>
              </w:rPr>
              <w:t>INDIVIDUAL LEARNING OUTCOMES:</w:t>
            </w:r>
          </w:p>
          <w:p w:rsidR="00302D54" w:rsidRPr="005D47A7" w:rsidRDefault="00302D54" w:rsidP="002D277B">
            <w:pPr>
              <w:numPr>
                <w:ilvl w:val="0"/>
                <w:numId w:val="2"/>
              </w:numPr>
              <w:shd w:val="clear" w:color="auto" w:fill="FFFFFF"/>
              <w:spacing w:before="100" w:beforeAutospacing="1" w:after="100" w:afterAutospacing="1" w:line="240" w:lineRule="auto"/>
              <w:rPr>
                <w:rFonts w:ascii="Arial" w:hAnsi="Arial" w:cs="Arial"/>
                <w:sz w:val="20"/>
                <w:lang w:val="en-US"/>
              </w:rPr>
            </w:pPr>
            <w:r w:rsidRPr="005D47A7">
              <w:rPr>
                <w:rFonts w:ascii="Arial" w:hAnsi="Arial" w:cs="Arial"/>
                <w:sz w:val="20"/>
                <w:lang w:val="en-US"/>
              </w:rPr>
              <w:t>Master the ability of oral and written communication in a variety of business contexts.</w:t>
            </w:r>
          </w:p>
          <w:p w:rsidR="00302D54" w:rsidRPr="005D47A7" w:rsidRDefault="00302D54" w:rsidP="002D277B">
            <w:pPr>
              <w:numPr>
                <w:ilvl w:val="0"/>
                <w:numId w:val="2"/>
              </w:numPr>
              <w:shd w:val="clear" w:color="auto" w:fill="FFFFFF"/>
              <w:spacing w:before="100" w:beforeAutospacing="1" w:after="100" w:afterAutospacing="1" w:line="240" w:lineRule="auto"/>
              <w:rPr>
                <w:rFonts w:ascii="Arial" w:hAnsi="Arial" w:cs="Arial"/>
                <w:sz w:val="20"/>
                <w:lang w:val="en-US"/>
              </w:rPr>
            </w:pPr>
            <w:r w:rsidRPr="005D47A7">
              <w:rPr>
                <w:rFonts w:ascii="Arial" w:hAnsi="Arial" w:cs="Arial"/>
                <w:sz w:val="20"/>
                <w:lang w:val="en-US"/>
              </w:rPr>
              <w:t>Adopt the basic terminology related to different economic areas: (companies, contracts, accounts, banks, investments, business plan and marketing, e-commerce, globalization, travel agencies.)</w:t>
            </w:r>
          </w:p>
          <w:p w:rsidR="00302D54" w:rsidRPr="005D47A7" w:rsidRDefault="00302D54" w:rsidP="002D277B">
            <w:pPr>
              <w:numPr>
                <w:ilvl w:val="0"/>
                <w:numId w:val="2"/>
              </w:numPr>
              <w:shd w:val="clear" w:color="auto" w:fill="FFFFFF"/>
              <w:spacing w:before="100" w:beforeAutospacing="1" w:after="100" w:afterAutospacing="1" w:line="240" w:lineRule="auto"/>
              <w:rPr>
                <w:rFonts w:ascii="Arial" w:hAnsi="Arial" w:cs="Arial"/>
                <w:sz w:val="20"/>
                <w:lang w:val="en-US"/>
              </w:rPr>
            </w:pPr>
            <w:r w:rsidRPr="005D47A7">
              <w:rPr>
                <w:rFonts w:ascii="Arial" w:hAnsi="Arial" w:cs="Arial"/>
                <w:sz w:val="20"/>
                <w:lang w:val="en-US"/>
              </w:rPr>
              <w:t>Establish differences between formal and informal language levels (different registers).</w:t>
            </w:r>
          </w:p>
          <w:p w:rsidR="00302D54" w:rsidRPr="005D47A7" w:rsidRDefault="00F43B31" w:rsidP="002D277B">
            <w:pPr>
              <w:numPr>
                <w:ilvl w:val="0"/>
                <w:numId w:val="2"/>
              </w:numPr>
              <w:shd w:val="clear" w:color="auto" w:fill="FFFFFF"/>
              <w:spacing w:before="100" w:beforeAutospacing="1" w:after="100" w:afterAutospacing="1" w:line="240" w:lineRule="auto"/>
              <w:rPr>
                <w:rFonts w:ascii="Arial" w:hAnsi="Arial" w:cs="Arial"/>
                <w:sz w:val="20"/>
                <w:lang w:val="en-US"/>
              </w:rPr>
            </w:pPr>
            <w:r w:rsidRPr="005D47A7">
              <w:rPr>
                <w:rFonts w:ascii="Arial" w:hAnsi="Arial" w:cs="Arial"/>
                <w:color w:val="000000" w:themeColor="text1"/>
                <w:sz w:val="20"/>
                <w:lang w:val="en-US"/>
              </w:rPr>
              <w:t>Apply</w:t>
            </w:r>
            <w:r w:rsidR="00302D54" w:rsidRPr="005D47A7">
              <w:rPr>
                <w:rFonts w:ascii="Arial" w:hAnsi="Arial" w:cs="Arial"/>
                <w:color w:val="000000" w:themeColor="text1"/>
                <w:sz w:val="20"/>
                <w:lang w:val="en-US"/>
              </w:rPr>
              <w:t xml:space="preserve"> </w:t>
            </w:r>
            <w:r w:rsidR="00302D54" w:rsidRPr="005D47A7">
              <w:rPr>
                <w:rFonts w:ascii="Arial" w:hAnsi="Arial" w:cs="Arial"/>
                <w:sz w:val="20"/>
                <w:lang w:val="en-US"/>
              </w:rPr>
              <w:t>critical thinking (analysis and synthesis of content and organization of information, clarity of expression, conclusion, expression of opinion…)</w:t>
            </w:r>
          </w:p>
          <w:p w:rsidR="00302D54" w:rsidRPr="005D47A7" w:rsidRDefault="000D5F41" w:rsidP="00F43B31">
            <w:pPr>
              <w:numPr>
                <w:ilvl w:val="0"/>
                <w:numId w:val="2"/>
              </w:numPr>
              <w:shd w:val="clear" w:color="auto" w:fill="FFFFFF"/>
              <w:spacing w:before="100" w:beforeAutospacing="1" w:after="100" w:afterAutospacing="1" w:line="240" w:lineRule="auto"/>
              <w:rPr>
                <w:rFonts w:ascii="Arial" w:hAnsi="Arial" w:cs="Arial"/>
                <w:sz w:val="20"/>
                <w:lang w:val="en-US"/>
              </w:rPr>
            </w:pPr>
            <w:r w:rsidRPr="005D47A7">
              <w:rPr>
                <w:rFonts w:ascii="Arial" w:hAnsi="Arial" w:cs="Arial"/>
                <w:color w:val="000000" w:themeColor="text1"/>
                <w:sz w:val="20"/>
                <w:lang w:val="en-US"/>
              </w:rPr>
              <w:t>Master</w:t>
            </w:r>
            <w:r w:rsidR="00F43B31" w:rsidRPr="005D47A7">
              <w:rPr>
                <w:rFonts w:ascii="Arial" w:hAnsi="Arial" w:cs="Arial"/>
                <w:color w:val="000000" w:themeColor="text1"/>
                <w:sz w:val="20"/>
                <w:lang w:val="en-US"/>
              </w:rPr>
              <w:t xml:space="preserve"> the use of</w:t>
            </w:r>
            <w:r w:rsidR="00302D54" w:rsidRPr="005D47A7">
              <w:rPr>
                <w:rFonts w:ascii="Arial" w:hAnsi="Arial" w:cs="Arial"/>
                <w:sz w:val="20"/>
                <w:lang w:val="en-US"/>
              </w:rPr>
              <w:t xml:space="preserve"> dictionaries and other reference sources.</w:t>
            </w:r>
          </w:p>
        </w:tc>
      </w:tr>
      <w:tr w:rsidR="00302D54" w:rsidRPr="005D47A7" w:rsidTr="00F21A51">
        <w:tc>
          <w:tcPr>
            <w:tcW w:w="998" w:type="pct"/>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302D54" w:rsidRPr="005D47A7" w:rsidRDefault="00302D54">
            <w:pPr>
              <w:tabs>
                <w:tab w:val="left" w:pos="2820"/>
              </w:tabs>
              <w:spacing w:after="0" w:line="240" w:lineRule="auto"/>
              <w:rPr>
                <w:rFonts w:ascii="Arial" w:hAnsi="Arial" w:cs="Arial"/>
                <w:color w:val="000000"/>
                <w:sz w:val="20"/>
                <w:lang w:val="en-US"/>
              </w:rPr>
            </w:pPr>
            <w:r w:rsidRPr="005D47A7">
              <w:rPr>
                <w:rFonts w:ascii="Arial" w:hAnsi="Arial" w:cs="Arial"/>
                <w:sz w:val="20"/>
                <w:lang w:val="en-US"/>
              </w:rPr>
              <w:t>Course content broken down in detail by weekly class schedule (syllabus)</w:t>
            </w:r>
          </w:p>
        </w:tc>
        <w:tc>
          <w:tcPr>
            <w:tcW w:w="4002" w:type="pct"/>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tbl>
            <w:tblPr>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34"/>
              <w:gridCol w:w="590"/>
              <w:gridCol w:w="3130"/>
              <w:gridCol w:w="548"/>
            </w:tblGrid>
            <w:tr w:rsidR="00302D54" w:rsidRPr="00E30274">
              <w:tc>
                <w:tcPr>
                  <w:tcW w:w="3224" w:type="dxa"/>
                  <w:gridSpan w:val="2"/>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E30274" w:rsidRDefault="00302D54">
                  <w:pPr>
                    <w:spacing w:after="0" w:line="240" w:lineRule="auto"/>
                    <w:jc w:val="center"/>
                    <w:rPr>
                      <w:rFonts w:ascii="Arial" w:hAnsi="Arial" w:cs="Arial"/>
                      <w:b/>
                      <w:sz w:val="20"/>
                      <w:lang w:val="it-IT"/>
                    </w:rPr>
                  </w:pPr>
                  <w:proofErr w:type="spellStart"/>
                  <w:r w:rsidRPr="00E30274">
                    <w:rPr>
                      <w:rFonts w:ascii="Arial" w:hAnsi="Arial" w:cs="Arial"/>
                      <w:b/>
                      <w:sz w:val="20"/>
                      <w:lang w:val="it-IT"/>
                    </w:rPr>
                    <w:t>Lectures</w:t>
                  </w:r>
                  <w:proofErr w:type="spellEnd"/>
                </w:p>
              </w:tc>
              <w:tc>
                <w:tcPr>
                  <w:tcW w:w="3678" w:type="dxa"/>
                  <w:gridSpan w:val="2"/>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E30274" w:rsidRDefault="00302D54">
                  <w:pPr>
                    <w:tabs>
                      <w:tab w:val="left" w:pos="640"/>
                    </w:tabs>
                    <w:spacing w:after="0" w:line="240" w:lineRule="auto"/>
                    <w:jc w:val="center"/>
                    <w:rPr>
                      <w:rFonts w:ascii="Arial" w:hAnsi="Arial" w:cs="Arial"/>
                      <w:sz w:val="20"/>
                      <w:lang w:val="it-IT"/>
                    </w:rPr>
                  </w:pPr>
                  <w:proofErr w:type="spellStart"/>
                  <w:r w:rsidRPr="00E30274">
                    <w:rPr>
                      <w:rFonts w:ascii="Arial" w:hAnsi="Arial" w:cs="Arial"/>
                      <w:b/>
                      <w:sz w:val="20"/>
                      <w:lang w:val="it-IT"/>
                    </w:rPr>
                    <w:t>Seminars</w:t>
                  </w:r>
                  <w:proofErr w:type="spellEnd"/>
                </w:p>
              </w:tc>
            </w:tr>
            <w:tr w:rsidR="00302D54" w:rsidRPr="00E30274">
              <w:tc>
                <w:tcPr>
                  <w:tcW w:w="2634" w:type="dxa"/>
                  <w:tcBorders>
                    <w:top w:val="single" w:sz="4" w:space="0" w:color="000000"/>
                    <w:left w:val="single" w:sz="4" w:space="0" w:color="000000"/>
                    <w:bottom w:val="single" w:sz="4" w:space="0" w:color="auto"/>
                    <w:right w:val="single" w:sz="4" w:space="0" w:color="000000"/>
                  </w:tcBorders>
                  <w:tcMar>
                    <w:top w:w="57" w:type="dxa"/>
                    <w:left w:w="57" w:type="dxa"/>
                    <w:bottom w:w="57" w:type="dxa"/>
                    <w:right w:w="57" w:type="dxa"/>
                  </w:tcMar>
                  <w:vAlign w:val="center"/>
                  <w:hideMark/>
                </w:tcPr>
                <w:p w:rsidR="00302D54" w:rsidRPr="00E30274" w:rsidRDefault="00302D54">
                  <w:pPr>
                    <w:tabs>
                      <w:tab w:val="left" w:pos="640"/>
                    </w:tabs>
                    <w:spacing w:after="0" w:line="240" w:lineRule="auto"/>
                    <w:jc w:val="center"/>
                    <w:rPr>
                      <w:rFonts w:ascii="Arial" w:hAnsi="Arial" w:cs="Arial"/>
                      <w:sz w:val="20"/>
                      <w:lang w:val="it-IT"/>
                    </w:rPr>
                  </w:pPr>
                  <w:proofErr w:type="spellStart"/>
                  <w:r w:rsidRPr="00E30274">
                    <w:rPr>
                      <w:rFonts w:ascii="Arial" w:hAnsi="Arial" w:cs="Arial"/>
                      <w:sz w:val="20"/>
                      <w:lang w:val="it-IT"/>
                    </w:rPr>
                    <w:t>Topics</w:t>
                  </w:r>
                  <w:proofErr w:type="spellEnd"/>
                </w:p>
              </w:tc>
              <w:tc>
                <w:tcPr>
                  <w:tcW w:w="59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E30274" w:rsidRDefault="00302D54">
                  <w:pPr>
                    <w:tabs>
                      <w:tab w:val="left" w:pos="640"/>
                    </w:tabs>
                    <w:spacing w:after="0" w:line="240" w:lineRule="auto"/>
                    <w:jc w:val="center"/>
                    <w:rPr>
                      <w:rFonts w:ascii="Arial" w:hAnsi="Arial" w:cs="Arial"/>
                      <w:sz w:val="20"/>
                      <w:lang w:val="it-IT"/>
                    </w:rPr>
                  </w:pPr>
                  <w:proofErr w:type="spellStart"/>
                  <w:r w:rsidRPr="00E30274">
                    <w:rPr>
                      <w:rFonts w:ascii="Arial" w:hAnsi="Arial" w:cs="Arial"/>
                      <w:sz w:val="20"/>
                      <w:lang w:val="it-IT"/>
                    </w:rPr>
                    <w:t>Hrs</w:t>
                  </w:r>
                  <w:proofErr w:type="spellEnd"/>
                </w:p>
              </w:tc>
              <w:tc>
                <w:tcPr>
                  <w:tcW w:w="3130"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302D54" w:rsidRPr="00E30274" w:rsidRDefault="00302D54">
                  <w:pPr>
                    <w:tabs>
                      <w:tab w:val="left" w:pos="640"/>
                    </w:tabs>
                    <w:spacing w:after="0" w:line="240" w:lineRule="auto"/>
                    <w:jc w:val="center"/>
                    <w:rPr>
                      <w:rFonts w:ascii="Arial" w:hAnsi="Arial" w:cs="Arial"/>
                      <w:sz w:val="20"/>
                      <w:lang w:val="it-IT"/>
                    </w:rPr>
                  </w:pPr>
                  <w:proofErr w:type="spellStart"/>
                  <w:r w:rsidRPr="00E30274">
                    <w:rPr>
                      <w:rFonts w:ascii="Arial" w:hAnsi="Arial" w:cs="Arial"/>
                      <w:sz w:val="20"/>
                      <w:lang w:val="it-IT"/>
                    </w:rPr>
                    <w:t>Topics</w:t>
                  </w:r>
                  <w:proofErr w:type="spellEnd"/>
                </w:p>
              </w:tc>
              <w:tc>
                <w:tcPr>
                  <w:tcW w:w="548"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302D54" w:rsidRPr="00E30274" w:rsidRDefault="00302D54">
                  <w:pPr>
                    <w:tabs>
                      <w:tab w:val="left" w:pos="640"/>
                    </w:tabs>
                    <w:spacing w:after="0" w:line="240" w:lineRule="auto"/>
                    <w:rPr>
                      <w:rFonts w:ascii="Arial" w:hAnsi="Arial" w:cs="Arial"/>
                      <w:sz w:val="20"/>
                      <w:lang w:val="it-IT"/>
                    </w:rPr>
                  </w:pPr>
                  <w:proofErr w:type="spellStart"/>
                  <w:r w:rsidRPr="00E30274">
                    <w:rPr>
                      <w:rFonts w:ascii="Arial" w:hAnsi="Arial" w:cs="Arial"/>
                      <w:sz w:val="20"/>
                      <w:lang w:val="it-IT"/>
                    </w:rPr>
                    <w:t>Hrs</w:t>
                  </w:r>
                  <w:proofErr w:type="spellEnd"/>
                </w:p>
              </w:tc>
            </w:tr>
            <w:tr w:rsidR="00302D54" w:rsidRPr="00E30274">
              <w:tc>
                <w:tcPr>
                  <w:tcW w:w="2634" w:type="dxa"/>
                  <w:tcBorders>
                    <w:top w:val="single" w:sz="4" w:space="0" w:color="auto"/>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E30274" w:rsidRDefault="00302D54">
                  <w:pPr>
                    <w:tabs>
                      <w:tab w:val="left" w:pos="175"/>
                    </w:tabs>
                    <w:spacing w:after="0" w:line="240" w:lineRule="auto"/>
                    <w:rPr>
                      <w:ins w:id="4" w:author="Katarina" w:date="2022-09-12T15:55:00Z"/>
                      <w:rFonts w:ascii="Arial" w:hAnsi="Arial" w:cs="Arial"/>
                      <w:sz w:val="20"/>
                      <w:lang w:val="it-IT"/>
                    </w:rPr>
                  </w:pPr>
                  <w:del w:id="5" w:author="Katarina" w:date="2022-09-12T15:49:00Z">
                    <w:r w:rsidRPr="00E30274" w:rsidDel="003E48FF">
                      <w:rPr>
                        <w:rFonts w:ascii="Arial" w:hAnsi="Arial" w:cs="Arial"/>
                        <w:sz w:val="20"/>
                        <w:lang w:val="it-IT"/>
                      </w:rPr>
                      <w:delText>Requisiti e struttura della lettera commerciale</w:delText>
                    </w:r>
                    <w:r w:rsidR="003E48FF" w:rsidRPr="00E30274" w:rsidDel="003E48FF">
                      <w:rPr>
                        <w:rFonts w:ascii="Arial" w:hAnsi="Arial" w:cs="Arial"/>
                        <w:sz w:val="20"/>
                        <w:lang w:val="it-IT"/>
                      </w:rPr>
                      <w:delText>.</w:delText>
                    </w:r>
                  </w:del>
                </w:p>
                <w:p w:rsidR="00110539" w:rsidRPr="00E30274" w:rsidRDefault="00110539">
                  <w:pPr>
                    <w:tabs>
                      <w:tab w:val="left" w:pos="175"/>
                    </w:tabs>
                    <w:spacing w:after="0" w:line="240" w:lineRule="auto"/>
                    <w:rPr>
                      <w:ins w:id="6" w:author="Katarina" w:date="2022-09-12T15:49:00Z"/>
                      <w:rFonts w:ascii="Arial" w:hAnsi="Arial" w:cs="Arial"/>
                      <w:sz w:val="20"/>
                      <w:lang w:val="it-IT"/>
                    </w:rPr>
                  </w:pPr>
                </w:p>
                <w:p w:rsidR="00110539" w:rsidRPr="00E30274" w:rsidRDefault="003E48FF">
                  <w:pPr>
                    <w:tabs>
                      <w:tab w:val="left" w:pos="175"/>
                    </w:tabs>
                    <w:spacing w:after="0" w:line="240" w:lineRule="auto"/>
                    <w:rPr>
                      <w:ins w:id="7" w:author="Katarina" w:date="2022-09-12T15:53:00Z"/>
                      <w:rFonts w:ascii="Arial" w:hAnsi="Arial" w:cs="Arial"/>
                      <w:sz w:val="20"/>
                      <w:lang w:val="it-IT"/>
                    </w:rPr>
                  </w:pPr>
                  <w:ins w:id="8" w:author="Katarina" w:date="2022-09-12T15:49:00Z">
                    <w:r w:rsidRPr="00E30274">
                      <w:rPr>
                        <w:rFonts w:ascii="Arial" w:hAnsi="Arial" w:cs="Arial"/>
                        <w:sz w:val="20"/>
                        <w:lang w:val="it-IT"/>
                      </w:rPr>
                      <w:t>Unita introduttiva.</w:t>
                    </w:r>
                  </w:ins>
                </w:p>
                <w:p w:rsidR="003E48FF" w:rsidRPr="00E30274" w:rsidRDefault="003E48FF">
                  <w:pPr>
                    <w:tabs>
                      <w:tab w:val="left" w:pos="175"/>
                    </w:tabs>
                    <w:spacing w:after="0" w:line="240" w:lineRule="auto"/>
                    <w:rPr>
                      <w:rFonts w:ascii="Arial" w:hAnsi="Arial" w:cs="Arial"/>
                      <w:color w:val="FF0000"/>
                      <w:sz w:val="20"/>
                      <w:lang w:val="it-IT"/>
                    </w:rPr>
                  </w:pPr>
                  <w:ins w:id="9" w:author="Katarina" w:date="2022-09-12T15:49:00Z">
                    <w:r w:rsidRPr="00E30274">
                      <w:rPr>
                        <w:rFonts w:ascii="Arial" w:hAnsi="Arial" w:cs="Arial"/>
                        <w:sz w:val="20"/>
                        <w:lang w:val="it-IT"/>
                      </w:rPr>
                      <w:t>Imprese e societ</w:t>
                    </w:r>
                  </w:ins>
                  <w:ins w:id="10" w:author="Katarina" w:date="2022-09-12T15:50:00Z">
                    <w:r w:rsidRPr="00E30274">
                      <w:rPr>
                        <w:rFonts w:ascii="Arial" w:hAnsi="Arial" w:cs="Arial"/>
                        <w:sz w:val="20"/>
                        <w:lang w:val="it-IT"/>
                      </w:rPr>
                      <w:t>à</w:t>
                    </w:r>
                    <w:r w:rsidR="00110539" w:rsidRPr="00E30274">
                      <w:rPr>
                        <w:rFonts w:ascii="Arial" w:hAnsi="Arial" w:cs="Arial"/>
                        <w:sz w:val="20"/>
                        <w:lang w:val="it-IT"/>
                      </w:rPr>
                      <w:t>.</w:t>
                    </w:r>
                  </w:ins>
                  <w:ins w:id="11" w:author="Katarina" w:date="2022-09-12T15:53:00Z">
                    <w:r w:rsidR="00110539" w:rsidRPr="00E30274">
                      <w:rPr>
                        <w:rFonts w:ascii="Arial" w:hAnsi="Arial" w:cs="Arial"/>
                        <w:sz w:val="20"/>
                        <w:lang w:val="it-IT"/>
                      </w:rPr>
                      <w:t xml:space="preserve"> </w:t>
                    </w:r>
                  </w:ins>
                  <w:ins w:id="12" w:author="Katarina" w:date="2022-09-12T15:50:00Z">
                    <w:r w:rsidR="005D1573" w:rsidRPr="00E30274">
                      <w:rPr>
                        <w:rFonts w:ascii="Arial" w:hAnsi="Arial" w:cs="Arial"/>
                        <w:sz w:val="20"/>
                        <w:lang w:val="it-IT"/>
                      </w:rPr>
                      <w:t>L`azienda;</w:t>
                    </w:r>
                  </w:ins>
                  <w:ins w:id="13" w:author="Katarina" w:date="2022-09-12T16:09:00Z">
                    <w:r w:rsidR="005D1573" w:rsidRPr="00E30274">
                      <w:rPr>
                        <w:rFonts w:ascii="Arial" w:hAnsi="Arial" w:cs="Arial"/>
                        <w:sz w:val="20"/>
                        <w:lang w:val="it-IT"/>
                      </w:rPr>
                      <w:t xml:space="preserve"> </w:t>
                    </w:r>
                  </w:ins>
                  <w:ins w:id="14" w:author="Katarina" w:date="2022-09-12T15:50:00Z">
                    <w:r w:rsidRPr="00E30274">
                      <w:rPr>
                        <w:rFonts w:ascii="Arial" w:hAnsi="Arial" w:cs="Arial"/>
                        <w:sz w:val="20"/>
                        <w:lang w:val="it-IT"/>
                      </w:rPr>
                      <w:t>definizione.</w:t>
                    </w:r>
                  </w:ins>
                </w:p>
              </w:tc>
              <w:tc>
                <w:tcPr>
                  <w:tcW w:w="59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E30274" w:rsidRDefault="00302D54">
                  <w:pPr>
                    <w:tabs>
                      <w:tab w:val="left" w:pos="640"/>
                    </w:tabs>
                    <w:spacing w:after="0" w:line="240" w:lineRule="auto"/>
                    <w:jc w:val="center"/>
                    <w:rPr>
                      <w:rFonts w:ascii="Arial" w:hAnsi="Arial" w:cs="Arial"/>
                      <w:sz w:val="20"/>
                      <w:lang w:val="it-IT"/>
                    </w:rPr>
                  </w:pPr>
                  <w:r w:rsidRPr="00E30274">
                    <w:rPr>
                      <w:rFonts w:ascii="Arial" w:hAnsi="Arial" w:cs="Arial"/>
                      <w:sz w:val="20"/>
                      <w:lang w:val="it-IT"/>
                    </w:rPr>
                    <w:t>2</w:t>
                  </w:r>
                </w:p>
              </w:tc>
              <w:tc>
                <w:tcPr>
                  <w:tcW w:w="3130"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302D54" w:rsidRPr="00E30274" w:rsidRDefault="00302D54">
                  <w:pPr>
                    <w:spacing w:after="0" w:line="240" w:lineRule="auto"/>
                    <w:rPr>
                      <w:ins w:id="15" w:author="Katarina" w:date="2022-09-12T15:55:00Z"/>
                      <w:rFonts w:ascii="Arial" w:hAnsi="Arial" w:cs="Arial"/>
                      <w:sz w:val="20"/>
                      <w:lang w:val="it-IT"/>
                    </w:rPr>
                  </w:pPr>
                  <w:del w:id="16" w:author="Katarina" w:date="2022-09-12T15:54:00Z">
                    <w:r w:rsidRPr="00E30274" w:rsidDel="00110539">
                      <w:rPr>
                        <w:rFonts w:ascii="Arial" w:hAnsi="Arial" w:cs="Arial"/>
                        <w:sz w:val="20"/>
                        <w:lang w:val="it-IT"/>
                      </w:rPr>
                      <w:delText>Esercizi di scrittura: scrivere la lettera commerciale, fissare un appuntamento, lasciare un messaggio.</w:delText>
                    </w:r>
                  </w:del>
                </w:p>
                <w:p w:rsidR="00110539" w:rsidRPr="00E30274" w:rsidRDefault="00110539">
                  <w:pPr>
                    <w:spacing w:after="0" w:line="240" w:lineRule="auto"/>
                    <w:rPr>
                      <w:ins w:id="17" w:author="Katarina" w:date="2022-09-12T15:54:00Z"/>
                      <w:rFonts w:ascii="Arial" w:hAnsi="Arial" w:cs="Arial"/>
                      <w:sz w:val="20"/>
                      <w:lang w:val="it-IT"/>
                    </w:rPr>
                  </w:pPr>
                </w:p>
                <w:p w:rsidR="00110539" w:rsidRPr="00E30274" w:rsidRDefault="00110539">
                  <w:pPr>
                    <w:spacing w:after="0" w:line="240" w:lineRule="auto"/>
                    <w:rPr>
                      <w:ins w:id="18" w:author="Katarina" w:date="2022-09-12T15:54:00Z"/>
                      <w:rFonts w:ascii="Arial" w:hAnsi="Arial" w:cs="Arial"/>
                      <w:sz w:val="20"/>
                      <w:lang w:val="it-IT"/>
                    </w:rPr>
                  </w:pPr>
                  <w:ins w:id="19" w:author="Katarina" w:date="2022-09-12T15:54:00Z">
                    <w:r w:rsidRPr="00E30274">
                      <w:rPr>
                        <w:rFonts w:ascii="Arial" w:hAnsi="Arial" w:cs="Arial"/>
                        <w:sz w:val="20"/>
                        <w:lang w:val="it-IT"/>
                      </w:rPr>
                      <w:t>Ripetizione del corso precedente.</w:t>
                    </w:r>
                  </w:ins>
                </w:p>
                <w:p w:rsidR="00110539" w:rsidRPr="00E30274" w:rsidRDefault="00110539">
                  <w:pPr>
                    <w:spacing w:after="0" w:line="240" w:lineRule="auto"/>
                    <w:rPr>
                      <w:rFonts w:ascii="Arial" w:hAnsi="Arial" w:cs="Arial"/>
                      <w:sz w:val="20"/>
                      <w:lang w:val="it-IT"/>
                    </w:rPr>
                  </w:pPr>
                  <w:ins w:id="20" w:author="Katarina" w:date="2022-09-12T15:54:00Z">
                    <w:r w:rsidRPr="00E30274">
                      <w:rPr>
                        <w:rFonts w:ascii="Arial" w:hAnsi="Arial" w:cs="Arial"/>
                        <w:sz w:val="20"/>
                        <w:lang w:val="it-IT"/>
                      </w:rPr>
                      <w:t>Esercizi di grammatica e di lessico.</w:t>
                    </w:r>
                  </w:ins>
                </w:p>
              </w:tc>
              <w:tc>
                <w:tcPr>
                  <w:tcW w:w="548"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302D54" w:rsidRPr="00E30274" w:rsidRDefault="00302D54">
                  <w:pPr>
                    <w:tabs>
                      <w:tab w:val="left" w:pos="640"/>
                    </w:tabs>
                    <w:spacing w:after="0" w:line="240" w:lineRule="auto"/>
                    <w:jc w:val="center"/>
                    <w:rPr>
                      <w:rFonts w:ascii="Arial" w:hAnsi="Arial" w:cs="Arial"/>
                      <w:sz w:val="20"/>
                      <w:lang w:val="it-IT"/>
                    </w:rPr>
                  </w:pPr>
                  <w:r w:rsidRPr="00E30274">
                    <w:rPr>
                      <w:rFonts w:ascii="Arial" w:hAnsi="Arial" w:cs="Arial"/>
                      <w:sz w:val="20"/>
                      <w:lang w:val="it-IT"/>
                    </w:rPr>
                    <w:t>2</w:t>
                  </w:r>
                </w:p>
              </w:tc>
            </w:tr>
            <w:tr w:rsidR="00302D54" w:rsidRPr="00E30274">
              <w:trPr>
                <w:trHeight w:val="1104"/>
              </w:trPr>
              <w:tc>
                <w:tcPr>
                  <w:tcW w:w="263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E30274" w:rsidRDefault="00302D54">
                  <w:pPr>
                    <w:tabs>
                      <w:tab w:val="left" w:pos="175"/>
                    </w:tabs>
                    <w:spacing w:after="0" w:line="240" w:lineRule="auto"/>
                    <w:rPr>
                      <w:ins w:id="21" w:author="Katarina" w:date="2022-09-12T15:55:00Z"/>
                      <w:rFonts w:ascii="Arial" w:hAnsi="Arial" w:cs="Arial"/>
                      <w:sz w:val="20"/>
                      <w:lang w:val="it-IT"/>
                    </w:rPr>
                  </w:pPr>
                  <w:del w:id="22" w:author="Katarina" w:date="2022-09-12T15:55:00Z">
                    <w:r w:rsidRPr="00E30274" w:rsidDel="00110539">
                      <w:rPr>
                        <w:rFonts w:ascii="Arial" w:hAnsi="Arial" w:cs="Arial"/>
                        <w:sz w:val="20"/>
                        <w:lang w:val="it-IT"/>
                      </w:rPr>
                      <w:delText>Espressioni e contenuti tipici delle lettere commerciali (lavoro, domanda d`impiego, informazioni, ordini).</w:delText>
                    </w:r>
                  </w:del>
                </w:p>
                <w:p w:rsidR="00110539" w:rsidRPr="00E30274" w:rsidDel="005D1573" w:rsidRDefault="00110539">
                  <w:pPr>
                    <w:tabs>
                      <w:tab w:val="left" w:pos="175"/>
                    </w:tabs>
                    <w:spacing w:after="0" w:line="240" w:lineRule="auto"/>
                    <w:rPr>
                      <w:del w:id="23" w:author="Katarina" w:date="2022-09-12T15:57:00Z"/>
                      <w:rFonts w:ascii="Arial" w:hAnsi="Arial" w:cs="Arial"/>
                      <w:sz w:val="20"/>
                      <w:lang w:val="it-IT"/>
                    </w:rPr>
                  </w:pPr>
                  <w:ins w:id="24" w:author="Katarina" w:date="2022-09-12T15:55:00Z">
                    <w:r w:rsidRPr="00E30274">
                      <w:rPr>
                        <w:rFonts w:ascii="Arial" w:hAnsi="Arial" w:cs="Arial"/>
                        <w:sz w:val="20"/>
                        <w:lang w:val="it-IT"/>
                      </w:rPr>
                      <w:lastRenderedPageBreak/>
                      <w:t>Le forme giuridiche delle societ</w:t>
                    </w:r>
                  </w:ins>
                  <w:ins w:id="25" w:author="Katarina" w:date="2022-09-12T15:56:00Z">
                    <w:r w:rsidRPr="00E30274">
                      <w:rPr>
                        <w:rFonts w:ascii="Arial" w:hAnsi="Arial" w:cs="Arial"/>
                        <w:sz w:val="20"/>
                        <w:lang w:val="it-IT"/>
                      </w:rPr>
                      <w:t>à.</w:t>
                    </w:r>
                  </w:ins>
                </w:p>
                <w:p w:rsidR="005D1573" w:rsidRPr="00E30274" w:rsidRDefault="005D1573">
                  <w:pPr>
                    <w:tabs>
                      <w:tab w:val="left" w:pos="175"/>
                    </w:tabs>
                    <w:spacing w:after="0" w:line="240" w:lineRule="auto"/>
                    <w:rPr>
                      <w:ins w:id="26" w:author="Katarina" w:date="2022-09-12T16:10:00Z"/>
                      <w:rFonts w:ascii="Arial" w:hAnsi="Arial" w:cs="Arial"/>
                      <w:sz w:val="20"/>
                      <w:lang w:val="it-IT"/>
                    </w:rPr>
                  </w:pPr>
                </w:p>
                <w:p w:rsidR="00110539" w:rsidRPr="00E30274" w:rsidRDefault="00110539">
                  <w:pPr>
                    <w:tabs>
                      <w:tab w:val="left" w:pos="175"/>
                    </w:tabs>
                    <w:spacing w:after="0" w:line="240" w:lineRule="auto"/>
                    <w:rPr>
                      <w:rFonts w:ascii="Arial" w:hAnsi="Arial" w:cs="Arial"/>
                      <w:sz w:val="20"/>
                      <w:lang w:val="it-IT"/>
                    </w:rPr>
                  </w:pPr>
                  <w:ins w:id="27" w:author="Katarina" w:date="2022-09-12T15:57:00Z">
                    <w:r w:rsidRPr="00E30274">
                      <w:rPr>
                        <w:rFonts w:ascii="Arial" w:hAnsi="Arial" w:cs="Arial"/>
                        <w:sz w:val="20"/>
                        <w:lang w:val="it-IT"/>
                      </w:rPr>
                      <w:t>Caratteristiche delle società.</w:t>
                    </w:r>
                  </w:ins>
                </w:p>
              </w:tc>
              <w:tc>
                <w:tcPr>
                  <w:tcW w:w="59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E30274" w:rsidRDefault="00302D54">
                  <w:pPr>
                    <w:tabs>
                      <w:tab w:val="left" w:pos="640"/>
                    </w:tabs>
                    <w:spacing w:after="0" w:line="240" w:lineRule="auto"/>
                    <w:jc w:val="center"/>
                    <w:rPr>
                      <w:rFonts w:ascii="Arial" w:hAnsi="Arial" w:cs="Arial"/>
                      <w:sz w:val="20"/>
                      <w:lang w:val="it-IT"/>
                    </w:rPr>
                  </w:pPr>
                  <w:r w:rsidRPr="00E30274">
                    <w:rPr>
                      <w:rFonts w:ascii="Arial" w:hAnsi="Arial" w:cs="Arial"/>
                      <w:sz w:val="20"/>
                      <w:lang w:val="it-IT"/>
                    </w:rPr>
                    <w:lastRenderedPageBreak/>
                    <w:t>2</w:t>
                  </w:r>
                </w:p>
              </w:tc>
              <w:tc>
                <w:tcPr>
                  <w:tcW w:w="3130"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302D54" w:rsidRPr="00E30274" w:rsidRDefault="00302D54">
                  <w:pPr>
                    <w:spacing w:after="0"/>
                    <w:rPr>
                      <w:ins w:id="28" w:author="Katarina" w:date="2022-09-12T15:58:00Z"/>
                      <w:rFonts w:ascii="Arial" w:hAnsi="Arial" w:cs="Arial"/>
                      <w:sz w:val="20"/>
                      <w:lang w:val="it-IT"/>
                    </w:rPr>
                  </w:pPr>
                  <w:del w:id="29" w:author="Katarina" w:date="2022-09-12T15:57:00Z">
                    <w:r w:rsidRPr="00E30274" w:rsidDel="00110539">
                      <w:rPr>
                        <w:rFonts w:ascii="Arial" w:hAnsi="Arial" w:cs="Arial"/>
                        <w:sz w:val="20"/>
                        <w:lang w:val="it-IT"/>
                      </w:rPr>
                      <w:delText>Esercizi di scrittura di vari tipi delle lettere commerciali, della domanda d`impiego e del curriculum vitae.</w:delText>
                    </w:r>
                  </w:del>
                </w:p>
                <w:p w:rsidR="00110539" w:rsidRPr="00E30274" w:rsidRDefault="00110539">
                  <w:pPr>
                    <w:spacing w:after="0"/>
                    <w:rPr>
                      <w:rFonts w:ascii="Arial" w:hAnsi="Arial" w:cs="Arial"/>
                      <w:sz w:val="20"/>
                      <w:lang w:val="it-IT"/>
                    </w:rPr>
                  </w:pPr>
                </w:p>
                <w:p w:rsidR="00302D54" w:rsidRPr="00E30274" w:rsidRDefault="00302D54">
                  <w:pPr>
                    <w:tabs>
                      <w:tab w:val="left" w:pos="459"/>
                    </w:tabs>
                    <w:spacing w:after="0" w:line="240" w:lineRule="auto"/>
                    <w:rPr>
                      <w:rFonts w:ascii="Arial" w:hAnsi="Arial" w:cs="Arial"/>
                      <w:sz w:val="20"/>
                      <w:lang w:val="it-IT"/>
                    </w:rPr>
                  </w:pPr>
                  <w:r w:rsidRPr="00E30274">
                    <w:rPr>
                      <w:rFonts w:ascii="Arial" w:hAnsi="Arial" w:cs="Arial"/>
                      <w:sz w:val="20"/>
                      <w:lang w:val="it-IT"/>
                    </w:rPr>
                    <w:lastRenderedPageBreak/>
                    <w:t>Esercizi di lessico e di grammatica.</w:t>
                  </w:r>
                </w:p>
              </w:tc>
              <w:tc>
                <w:tcPr>
                  <w:tcW w:w="548"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302D54" w:rsidRPr="00E30274" w:rsidRDefault="00302D54">
                  <w:pPr>
                    <w:tabs>
                      <w:tab w:val="left" w:pos="640"/>
                    </w:tabs>
                    <w:spacing w:after="0" w:line="240" w:lineRule="auto"/>
                    <w:jc w:val="center"/>
                    <w:rPr>
                      <w:rFonts w:ascii="Arial" w:hAnsi="Arial" w:cs="Arial"/>
                      <w:sz w:val="20"/>
                      <w:lang w:val="it-IT"/>
                    </w:rPr>
                  </w:pPr>
                  <w:r w:rsidRPr="00E30274">
                    <w:rPr>
                      <w:rFonts w:ascii="Arial" w:hAnsi="Arial" w:cs="Arial"/>
                      <w:sz w:val="20"/>
                      <w:lang w:val="it-IT"/>
                    </w:rPr>
                    <w:lastRenderedPageBreak/>
                    <w:t>2</w:t>
                  </w:r>
                </w:p>
              </w:tc>
            </w:tr>
            <w:tr w:rsidR="00302D54" w:rsidRPr="00E30274">
              <w:tc>
                <w:tcPr>
                  <w:tcW w:w="263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E30274" w:rsidRDefault="00302D54">
                  <w:pPr>
                    <w:tabs>
                      <w:tab w:val="left" w:pos="175"/>
                    </w:tabs>
                    <w:spacing w:after="0" w:line="240" w:lineRule="auto"/>
                    <w:rPr>
                      <w:rFonts w:ascii="Arial" w:hAnsi="Arial" w:cs="Arial"/>
                      <w:sz w:val="20"/>
                      <w:lang w:val="it-IT"/>
                    </w:rPr>
                  </w:pPr>
                  <w:r w:rsidRPr="00E30274">
                    <w:rPr>
                      <w:rFonts w:ascii="Arial" w:hAnsi="Arial" w:cs="Arial"/>
                      <w:sz w:val="20"/>
                      <w:lang w:val="it-IT"/>
                    </w:rPr>
                    <w:t>Espressioni e contenuti tipici delle lettere commerciali (spedizioni, reclami, pagamento).</w:t>
                  </w:r>
                </w:p>
              </w:tc>
              <w:tc>
                <w:tcPr>
                  <w:tcW w:w="59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E30274" w:rsidRDefault="00302D54">
                  <w:pPr>
                    <w:tabs>
                      <w:tab w:val="left" w:pos="640"/>
                    </w:tabs>
                    <w:spacing w:after="0" w:line="240" w:lineRule="auto"/>
                    <w:jc w:val="center"/>
                    <w:rPr>
                      <w:rFonts w:ascii="Arial" w:hAnsi="Arial" w:cs="Arial"/>
                      <w:sz w:val="20"/>
                      <w:lang w:val="it-IT"/>
                    </w:rPr>
                  </w:pPr>
                  <w:r w:rsidRPr="00E30274">
                    <w:rPr>
                      <w:rFonts w:ascii="Arial" w:hAnsi="Arial" w:cs="Arial"/>
                      <w:sz w:val="20"/>
                      <w:lang w:val="it-IT"/>
                    </w:rPr>
                    <w:t>2</w:t>
                  </w:r>
                </w:p>
              </w:tc>
              <w:tc>
                <w:tcPr>
                  <w:tcW w:w="3130"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302D54" w:rsidRPr="00E30274" w:rsidRDefault="00302D54">
                  <w:pPr>
                    <w:spacing w:after="0"/>
                    <w:rPr>
                      <w:rFonts w:ascii="Arial" w:hAnsi="Arial" w:cs="Arial"/>
                      <w:sz w:val="20"/>
                      <w:lang w:val="it-IT"/>
                    </w:rPr>
                  </w:pPr>
                  <w:r w:rsidRPr="00E30274">
                    <w:rPr>
                      <w:rFonts w:ascii="Arial" w:hAnsi="Arial" w:cs="Arial"/>
                      <w:sz w:val="20"/>
                      <w:lang w:val="it-IT"/>
                    </w:rPr>
                    <w:t>Esercizi di scrittura di vari tipi di lettere commerciali (spedizioni, reclami, pagamento).</w:t>
                  </w:r>
                </w:p>
                <w:p w:rsidR="00302D54" w:rsidRPr="00E30274" w:rsidRDefault="00302D54">
                  <w:pPr>
                    <w:tabs>
                      <w:tab w:val="left" w:pos="459"/>
                    </w:tabs>
                    <w:spacing w:after="0" w:line="240" w:lineRule="auto"/>
                    <w:rPr>
                      <w:rFonts w:ascii="Arial" w:hAnsi="Arial" w:cs="Arial"/>
                      <w:sz w:val="20"/>
                      <w:lang w:val="it-IT"/>
                    </w:rPr>
                  </w:pPr>
                  <w:r w:rsidRPr="00E30274">
                    <w:rPr>
                      <w:rFonts w:ascii="Arial" w:hAnsi="Arial" w:cs="Arial"/>
                      <w:sz w:val="20"/>
                      <w:lang w:val="it-IT"/>
                    </w:rPr>
                    <w:t>Esercizi di lessico e di grammatica.</w:t>
                  </w:r>
                </w:p>
              </w:tc>
              <w:tc>
                <w:tcPr>
                  <w:tcW w:w="548"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302D54" w:rsidRPr="00E30274" w:rsidRDefault="00302D54">
                  <w:pPr>
                    <w:tabs>
                      <w:tab w:val="left" w:pos="640"/>
                    </w:tabs>
                    <w:spacing w:after="0" w:line="240" w:lineRule="auto"/>
                    <w:jc w:val="center"/>
                    <w:rPr>
                      <w:rFonts w:ascii="Arial" w:hAnsi="Arial" w:cs="Arial"/>
                      <w:sz w:val="20"/>
                      <w:lang w:val="it-IT"/>
                    </w:rPr>
                  </w:pPr>
                  <w:r w:rsidRPr="00E30274">
                    <w:rPr>
                      <w:rFonts w:ascii="Arial" w:hAnsi="Arial" w:cs="Arial"/>
                      <w:sz w:val="20"/>
                      <w:lang w:val="it-IT"/>
                    </w:rPr>
                    <w:t>2</w:t>
                  </w:r>
                </w:p>
              </w:tc>
            </w:tr>
            <w:tr w:rsidR="00302D54" w:rsidRPr="00E30274">
              <w:tc>
                <w:tcPr>
                  <w:tcW w:w="263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E30274" w:rsidRDefault="00302D54">
                  <w:pPr>
                    <w:tabs>
                      <w:tab w:val="left" w:pos="175"/>
                    </w:tabs>
                    <w:spacing w:after="0" w:line="240" w:lineRule="auto"/>
                    <w:rPr>
                      <w:rFonts w:ascii="Arial" w:hAnsi="Arial" w:cs="Arial"/>
                      <w:sz w:val="20"/>
                      <w:lang w:val="it-IT"/>
                    </w:rPr>
                  </w:pPr>
                  <w:r w:rsidRPr="00E30274">
                    <w:rPr>
                      <w:rFonts w:ascii="Arial" w:hAnsi="Arial" w:cs="Arial"/>
                      <w:sz w:val="20"/>
                      <w:lang w:val="it-IT"/>
                    </w:rPr>
                    <w:t>Espressioni e contenut</w:t>
                  </w:r>
                  <w:r w:rsidR="00C63F44" w:rsidRPr="00E30274">
                    <w:rPr>
                      <w:rFonts w:ascii="Arial" w:hAnsi="Arial" w:cs="Arial"/>
                      <w:sz w:val="20"/>
                      <w:lang w:val="it-IT"/>
                    </w:rPr>
                    <w:t>i tipici delle lettere commercial</w:t>
                  </w:r>
                  <w:r w:rsidRPr="00E30274">
                    <w:rPr>
                      <w:rFonts w:ascii="Arial" w:hAnsi="Arial" w:cs="Arial"/>
                      <w:sz w:val="20"/>
                      <w:lang w:val="it-IT"/>
                    </w:rPr>
                    <w:t>i (turismo).</w:t>
                  </w:r>
                </w:p>
              </w:tc>
              <w:tc>
                <w:tcPr>
                  <w:tcW w:w="59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E30274" w:rsidRDefault="00302D54">
                  <w:pPr>
                    <w:tabs>
                      <w:tab w:val="left" w:pos="640"/>
                    </w:tabs>
                    <w:spacing w:after="0" w:line="240" w:lineRule="auto"/>
                    <w:jc w:val="center"/>
                    <w:rPr>
                      <w:rFonts w:ascii="Arial" w:hAnsi="Arial" w:cs="Arial"/>
                      <w:sz w:val="20"/>
                      <w:lang w:val="it-IT"/>
                    </w:rPr>
                  </w:pPr>
                  <w:r w:rsidRPr="00E30274">
                    <w:rPr>
                      <w:rFonts w:ascii="Arial" w:hAnsi="Arial" w:cs="Arial"/>
                      <w:sz w:val="20"/>
                      <w:lang w:val="it-IT"/>
                    </w:rPr>
                    <w:t>2</w:t>
                  </w:r>
                </w:p>
              </w:tc>
              <w:tc>
                <w:tcPr>
                  <w:tcW w:w="3130"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302D54" w:rsidRPr="00E30274" w:rsidRDefault="00302D54">
                  <w:pPr>
                    <w:spacing w:after="0"/>
                    <w:rPr>
                      <w:rFonts w:ascii="Arial" w:hAnsi="Arial" w:cs="Arial"/>
                      <w:sz w:val="20"/>
                      <w:lang w:val="it-IT"/>
                    </w:rPr>
                  </w:pPr>
                  <w:r w:rsidRPr="00E30274">
                    <w:rPr>
                      <w:rFonts w:ascii="Arial" w:hAnsi="Arial" w:cs="Arial"/>
                      <w:sz w:val="20"/>
                      <w:lang w:val="it-IT"/>
                    </w:rPr>
                    <w:t>Esercizi di scrittura di vari tipi di lett</w:t>
                  </w:r>
                  <w:r w:rsidR="00C63F44" w:rsidRPr="00E30274">
                    <w:rPr>
                      <w:rFonts w:ascii="Arial" w:hAnsi="Arial" w:cs="Arial"/>
                      <w:sz w:val="20"/>
                      <w:lang w:val="it-IT"/>
                    </w:rPr>
                    <w:t>e</w:t>
                  </w:r>
                  <w:r w:rsidRPr="00E30274">
                    <w:rPr>
                      <w:rFonts w:ascii="Arial" w:hAnsi="Arial" w:cs="Arial"/>
                      <w:sz w:val="20"/>
                      <w:lang w:val="it-IT"/>
                    </w:rPr>
                    <w:t>re commerciali (turismo).</w:t>
                  </w:r>
                </w:p>
                <w:p w:rsidR="00302D54" w:rsidRPr="00E30274" w:rsidRDefault="00302D54">
                  <w:pPr>
                    <w:tabs>
                      <w:tab w:val="left" w:pos="459"/>
                    </w:tabs>
                    <w:spacing w:after="0" w:line="240" w:lineRule="auto"/>
                    <w:rPr>
                      <w:rFonts w:ascii="Arial" w:hAnsi="Arial" w:cs="Arial"/>
                      <w:sz w:val="20"/>
                      <w:lang w:val="it-IT"/>
                    </w:rPr>
                  </w:pPr>
                  <w:r w:rsidRPr="00E30274">
                    <w:rPr>
                      <w:rFonts w:ascii="Arial" w:hAnsi="Arial" w:cs="Arial"/>
                      <w:sz w:val="20"/>
                      <w:lang w:val="it-IT"/>
                    </w:rPr>
                    <w:t>Esercizi di lessico e di grammatica.</w:t>
                  </w:r>
                </w:p>
              </w:tc>
              <w:tc>
                <w:tcPr>
                  <w:tcW w:w="548"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302D54" w:rsidRPr="00E30274" w:rsidRDefault="00302D54">
                  <w:pPr>
                    <w:tabs>
                      <w:tab w:val="left" w:pos="640"/>
                    </w:tabs>
                    <w:spacing w:after="0" w:line="240" w:lineRule="auto"/>
                    <w:jc w:val="center"/>
                    <w:rPr>
                      <w:rFonts w:ascii="Arial" w:hAnsi="Arial" w:cs="Arial"/>
                      <w:sz w:val="20"/>
                      <w:lang w:val="it-IT"/>
                    </w:rPr>
                  </w:pPr>
                  <w:r w:rsidRPr="00E30274">
                    <w:rPr>
                      <w:rFonts w:ascii="Arial" w:hAnsi="Arial" w:cs="Arial"/>
                      <w:sz w:val="20"/>
                      <w:lang w:val="it-IT"/>
                    </w:rPr>
                    <w:t>2</w:t>
                  </w:r>
                </w:p>
              </w:tc>
            </w:tr>
            <w:tr w:rsidR="00302D54" w:rsidRPr="00E30274">
              <w:tc>
                <w:tcPr>
                  <w:tcW w:w="263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E30274" w:rsidRDefault="00302D54">
                  <w:pPr>
                    <w:tabs>
                      <w:tab w:val="left" w:pos="175"/>
                    </w:tabs>
                    <w:spacing w:after="0" w:line="240" w:lineRule="auto"/>
                    <w:rPr>
                      <w:ins w:id="30" w:author="Katarina" w:date="2022-09-12T15:58:00Z"/>
                      <w:rFonts w:ascii="Arial" w:hAnsi="Arial" w:cs="Arial"/>
                      <w:sz w:val="20"/>
                      <w:lang w:val="it-IT"/>
                    </w:rPr>
                  </w:pPr>
                  <w:del w:id="31" w:author="Katarina" w:date="2022-09-12T15:58:00Z">
                    <w:r w:rsidRPr="00E30274" w:rsidDel="00110539">
                      <w:rPr>
                        <w:rFonts w:ascii="Arial" w:hAnsi="Arial" w:cs="Arial"/>
                        <w:sz w:val="20"/>
                        <w:lang w:val="it-IT"/>
                      </w:rPr>
                      <w:delText>Forme giuridiche e caratterist</w:delText>
                    </w:r>
                    <w:r w:rsidR="00870F83" w:rsidRPr="00E30274" w:rsidDel="00110539">
                      <w:rPr>
                        <w:rFonts w:ascii="Arial" w:hAnsi="Arial" w:cs="Arial"/>
                        <w:sz w:val="20"/>
                        <w:lang w:val="it-IT"/>
                      </w:rPr>
                      <w:delText>iche della società</w:delText>
                    </w:r>
                    <w:r w:rsidRPr="00E30274" w:rsidDel="00110539">
                      <w:rPr>
                        <w:rFonts w:ascii="Arial" w:hAnsi="Arial" w:cs="Arial"/>
                        <w:sz w:val="20"/>
                        <w:lang w:val="it-IT"/>
                      </w:rPr>
                      <w:delText>.</w:delText>
                    </w:r>
                  </w:del>
                </w:p>
                <w:p w:rsidR="00110539" w:rsidRPr="00E30274" w:rsidRDefault="00110539">
                  <w:pPr>
                    <w:tabs>
                      <w:tab w:val="left" w:pos="175"/>
                    </w:tabs>
                    <w:spacing w:after="0" w:line="240" w:lineRule="auto"/>
                    <w:rPr>
                      <w:ins w:id="32" w:author="Katarina" w:date="2022-09-12T15:58:00Z"/>
                      <w:rFonts w:ascii="Arial" w:hAnsi="Arial" w:cs="Arial"/>
                      <w:sz w:val="20"/>
                      <w:lang w:val="it-IT"/>
                    </w:rPr>
                  </w:pPr>
                </w:p>
                <w:p w:rsidR="00110539" w:rsidRPr="00E30274" w:rsidRDefault="00110539">
                  <w:pPr>
                    <w:tabs>
                      <w:tab w:val="left" w:pos="175"/>
                    </w:tabs>
                    <w:spacing w:after="0" w:line="240" w:lineRule="auto"/>
                    <w:rPr>
                      <w:ins w:id="33" w:author="Katarina" w:date="2022-09-12T15:58:00Z"/>
                      <w:rFonts w:ascii="Arial" w:hAnsi="Arial" w:cs="Arial"/>
                      <w:sz w:val="20"/>
                      <w:lang w:val="it-IT"/>
                    </w:rPr>
                  </w:pPr>
                  <w:ins w:id="34" w:author="Katarina" w:date="2022-09-12T15:58:00Z">
                    <w:r w:rsidRPr="00E30274">
                      <w:rPr>
                        <w:rFonts w:ascii="Arial" w:hAnsi="Arial" w:cs="Arial"/>
                        <w:sz w:val="20"/>
                        <w:lang w:val="it-IT"/>
                      </w:rPr>
                      <w:t>Fattura e iva.</w:t>
                    </w:r>
                  </w:ins>
                </w:p>
                <w:p w:rsidR="00110539" w:rsidRPr="00E30274" w:rsidRDefault="00110539">
                  <w:pPr>
                    <w:tabs>
                      <w:tab w:val="left" w:pos="175"/>
                    </w:tabs>
                    <w:spacing w:after="0" w:line="240" w:lineRule="auto"/>
                    <w:rPr>
                      <w:ins w:id="35" w:author="Katarina" w:date="2022-09-12T15:58:00Z"/>
                      <w:rFonts w:ascii="Arial" w:hAnsi="Arial" w:cs="Arial"/>
                      <w:sz w:val="20"/>
                      <w:lang w:val="it-IT"/>
                    </w:rPr>
                  </w:pPr>
                  <w:ins w:id="36" w:author="Katarina" w:date="2022-09-12T15:58:00Z">
                    <w:r w:rsidRPr="00E30274">
                      <w:rPr>
                        <w:rFonts w:ascii="Arial" w:hAnsi="Arial" w:cs="Arial"/>
                        <w:sz w:val="20"/>
                        <w:lang w:val="it-IT"/>
                      </w:rPr>
                      <w:t>Elementi nella fattura.</w:t>
                    </w:r>
                  </w:ins>
                </w:p>
                <w:p w:rsidR="00110539" w:rsidRPr="00E30274" w:rsidRDefault="00110539">
                  <w:pPr>
                    <w:tabs>
                      <w:tab w:val="left" w:pos="175"/>
                    </w:tabs>
                    <w:spacing w:after="0" w:line="240" w:lineRule="auto"/>
                    <w:rPr>
                      <w:rFonts w:ascii="Arial" w:hAnsi="Arial" w:cs="Arial"/>
                      <w:sz w:val="20"/>
                      <w:lang w:val="it-IT"/>
                    </w:rPr>
                  </w:pPr>
                  <w:ins w:id="37" w:author="Katarina" w:date="2022-09-12T15:58:00Z">
                    <w:r w:rsidRPr="00E30274">
                      <w:rPr>
                        <w:rFonts w:ascii="Arial" w:hAnsi="Arial" w:cs="Arial"/>
                        <w:sz w:val="20"/>
                        <w:lang w:val="it-IT"/>
                      </w:rPr>
                      <w:t>IVA, partita IVA</w:t>
                    </w:r>
                  </w:ins>
                  <w:ins w:id="38" w:author="Katarina" w:date="2022-09-12T15:59:00Z">
                    <w:r w:rsidRPr="00E30274">
                      <w:rPr>
                        <w:rFonts w:ascii="Arial" w:hAnsi="Arial" w:cs="Arial"/>
                        <w:sz w:val="20"/>
                        <w:lang w:val="it-IT"/>
                      </w:rPr>
                      <w:t>, codice fiscale, aliquota.</w:t>
                    </w:r>
                  </w:ins>
                </w:p>
              </w:tc>
              <w:tc>
                <w:tcPr>
                  <w:tcW w:w="59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E30274" w:rsidRDefault="00302D54">
                  <w:pPr>
                    <w:tabs>
                      <w:tab w:val="left" w:pos="640"/>
                    </w:tabs>
                    <w:spacing w:after="0" w:line="240" w:lineRule="auto"/>
                    <w:jc w:val="center"/>
                    <w:rPr>
                      <w:rFonts w:ascii="Arial" w:hAnsi="Arial" w:cs="Arial"/>
                      <w:sz w:val="20"/>
                      <w:lang w:val="it-IT"/>
                    </w:rPr>
                  </w:pPr>
                  <w:r w:rsidRPr="00E30274">
                    <w:rPr>
                      <w:rFonts w:ascii="Arial" w:hAnsi="Arial" w:cs="Arial"/>
                      <w:sz w:val="20"/>
                      <w:lang w:val="it-IT"/>
                    </w:rPr>
                    <w:t>2</w:t>
                  </w:r>
                </w:p>
              </w:tc>
              <w:tc>
                <w:tcPr>
                  <w:tcW w:w="3130"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302D54" w:rsidRPr="00E30274" w:rsidRDefault="00302D54">
                  <w:pPr>
                    <w:tabs>
                      <w:tab w:val="left" w:pos="459"/>
                    </w:tabs>
                    <w:spacing w:after="0" w:line="240" w:lineRule="auto"/>
                    <w:rPr>
                      <w:rFonts w:ascii="Arial" w:hAnsi="Arial" w:cs="Arial"/>
                      <w:sz w:val="20"/>
                      <w:lang w:val="it-IT"/>
                    </w:rPr>
                  </w:pPr>
                  <w:r w:rsidRPr="00E30274">
                    <w:rPr>
                      <w:rFonts w:ascii="Arial" w:hAnsi="Arial" w:cs="Arial"/>
                      <w:sz w:val="20"/>
                      <w:lang w:val="it-IT"/>
                    </w:rPr>
                    <w:t>Esercizi di lessico e di grammatica.</w:t>
                  </w:r>
                </w:p>
              </w:tc>
              <w:tc>
                <w:tcPr>
                  <w:tcW w:w="548"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302D54" w:rsidRPr="00E30274" w:rsidRDefault="00302D54">
                  <w:pPr>
                    <w:tabs>
                      <w:tab w:val="left" w:pos="640"/>
                    </w:tabs>
                    <w:spacing w:after="0" w:line="240" w:lineRule="auto"/>
                    <w:jc w:val="center"/>
                    <w:rPr>
                      <w:rFonts w:ascii="Arial" w:hAnsi="Arial" w:cs="Arial"/>
                      <w:sz w:val="20"/>
                      <w:lang w:val="it-IT"/>
                    </w:rPr>
                  </w:pPr>
                  <w:r w:rsidRPr="00E30274">
                    <w:rPr>
                      <w:rFonts w:ascii="Arial" w:hAnsi="Arial" w:cs="Arial"/>
                      <w:sz w:val="20"/>
                      <w:lang w:val="it-IT"/>
                    </w:rPr>
                    <w:t>2</w:t>
                  </w:r>
                </w:p>
              </w:tc>
            </w:tr>
            <w:tr w:rsidR="00302D54" w:rsidRPr="00E30274">
              <w:tc>
                <w:tcPr>
                  <w:tcW w:w="263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E30274" w:rsidRDefault="00302D54">
                  <w:pPr>
                    <w:tabs>
                      <w:tab w:val="left" w:pos="175"/>
                    </w:tabs>
                    <w:spacing w:after="0" w:line="240" w:lineRule="auto"/>
                    <w:rPr>
                      <w:rFonts w:ascii="Arial" w:hAnsi="Arial" w:cs="Arial"/>
                      <w:sz w:val="20"/>
                      <w:lang w:val="it-IT"/>
                    </w:rPr>
                  </w:pPr>
                  <w:r w:rsidRPr="00E30274">
                    <w:rPr>
                      <w:rFonts w:ascii="Arial" w:hAnsi="Arial" w:cs="Arial"/>
                      <w:sz w:val="20"/>
                      <w:lang w:val="it-IT"/>
                    </w:rPr>
                    <w:t>Contratto di compravendita.</w:t>
                  </w:r>
                </w:p>
                <w:p w:rsidR="00342B90" w:rsidRPr="00E30274" w:rsidRDefault="00342B90">
                  <w:pPr>
                    <w:tabs>
                      <w:tab w:val="left" w:pos="175"/>
                    </w:tabs>
                    <w:spacing w:after="0" w:line="240" w:lineRule="auto"/>
                    <w:rPr>
                      <w:rFonts w:ascii="Arial" w:hAnsi="Arial" w:cs="Arial"/>
                      <w:sz w:val="20"/>
                      <w:lang w:val="it-IT"/>
                    </w:rPr>
                  </w:pPr>
                  <w:ins w:id="39" w:author="Katarina" w:date="2022-09-12T16:02:00Z">
                    <w:r w:rsidRPr="00E30274">
                      <w:rPr>
                        <w:rFonts w:ascii="Arial" w:hAnsi="Arial" w:cs="Arial"/>
                        <w:sz w:val="20"/>
                        <w:lang w:val="it-IT"/>
                      </w:rPr>
                      <w:t>Clausole contrattuali.</w:t>
                    </w:r>
                  </w:ins>
                </w:p>
              </w:tc>
              <w:tc>
                <w:tcPr>
                  <w:tcW w:w="59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E30274" w:rsidRDefault="00302D54">
                  <w:pPr>
                    <w:tabs>
                      <w:tab w:val="left" w:pos="640"/>
                    </w:tabs>
                    <w:spacing w:after="0" w:line="240" w:lineRule="auto"/>
                    <w:jc w:val="center"/>
                    <w:rPr>
                      <w:rFonts w:ascii="Arial" w:hAnsi="Arial" w:cs="Arial"/>
                      <w:sz w:val="20"/>
                      <w:lang w:val="it-IT"/>
                    </w:rPr>
                  </w:pPr>
                  <w:r w:rsidRPr="00E30274">
                    <w:rPr>
                      <w:rFonts w:ascii="Arial" w:hAnsi="Arial" w:cs="Arial"/>
                      <w:sz w:val="20"/>
                      <w:lang w:val="it-IT"/>
                    </w:rPr>
                    <w:t>2</w:t>
                  </w:r>
                </w:p>
              </w:tc>
              <w:tc>
                <w:tcPr>
                  <w:tcW w:w="3130"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302D54" w:rsidRPr="00E30274" w:rsidRDefault="00302D54">
                  <w:pPr>
                    <w:tabs>
                      <w:tab w:val="left" w:pos="459"/>
                    </w:tabs>
                    <w:spacing w:after="0" w:line="240" w:lineRule="auto"/>
                    <w:rPr>
                      <w:rFonts w:ascii="Arial" w:hAnsi="Arial" w:cs="Arial"/>
                      <w:sz w:val="20"/>
                      <w:lang w:val="it-IT"/>
                    </w:rPr>
                  </w:pPr>
                  <w:r w:rsidRPr="00E30274">
                    <w:rPr>
                      <w:rFonts w:ascii="Arial" w:hAnsi="Arial" w:cs="Arial"/>
                      <w:sz w:val="20"/>
                      <w:lang w:val="it-IT"/>
                    </w:rPr>
                    <w:t>Esercizi di conversazione e di lessico.</w:t>
                  </w:r>
                </w:p>
              </w:tc>
              <w:tc>
                <w:tcPr>
                  <w:tcW w:w="548"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302D54" w:rsidRPr="00E30274" w:rsidRDefault="00302D54">
                  <w:pPr>
                    <w:tabs>
                      <w:tab w:val="left" w:pos="640"/>
                    </w:tabs>
                    <w:spacing w:after="0" w:line="240" w:lineRule="auto"/>
                    <w:jc w:val="center"/>
                    <w:rPr>
                      <w:rFonts w:ascii="Arial" w:hAnsi="Arial" w:cs="Arial"/>
                      <w:sz w:val="20"/>
                      <w:lang w:val="it-IT"/>
                    </w:rPr>
                  </w:pPr>
                  <w:r w:rsidRPr="00E30274">
                    <w:rPr>
                      <w:rFonts w:ascii="Arial" w:hAnsi="Arial" w:cs="Arial"/>
                      <w:sz w:val="20"/>
                      <w:lang w:val="it-IT"/>
                    </w:rPr>
                    <w:t>2</w:t>
                  </w:r>
                </w:p>
              </w:tc>
            </w:tr>
            <w:tr w:rsidR="00302D54" w:rsidRPr="00E30274">
              <w:trPr>
                <w:trHeight w:val="314"/>
              </w:trPr>
              <w:tc>
                <w:tcPr>
                  <w:tcW w:w="263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E30274" w:rsidRDefault="00302D54">
                  <w:pPr>
                    <w:tabs>
                      <w:tab w:val="left" w:pos="175"/>
                    </w:tabs>
                    <w:spacing w:after="0" w:line="240" w:lineRule="auto"/>
                    <w:rPr>
                      <w:rFonts w:ascii="Arial" w:hAnsi="Arial" w:cs="Arial"/>
                      <w:sz w:val="20"/>
                      <w:lang w:val="it-IT"/>
                    </w:rPr>
                  </w:pPr>
                  <w:r w:rsidRPr="00E30274">
                    <w:rPr>
                      <w:rFonts w:ascii="Arial" w:hAnsi="Arial" w:cs="Arial"/>
                      <w:sz w:val="20"/>
                      <w:lang w:val="it-IT"/>
                    </w:rPr>
                    <w:t>Il sistema creditizio e operazioni creditizie.</w:t>
                  </w:r>
                </w:p>
              </w:tc>
              <w:tc>
                <w:tcPr>
                  <w:tcW w:w="59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E30274" w:rsidRDefault="00302D54">
                  <w:pPr>
                    <w:tabs>
                      <w:tab w:val="left" w:pos="640"/>
                    </w:tabs>
                    <w:spacing w:after="0" w:line="240" w:lineRule="auto"/>
                    <w:jc w:val="center"/>
                    <w:rPr>
                      <w:rFonts w:ascii="Arial" w:hAnsi="Arial" w:cs="Arial"/>
                      <w:sz w:val="20"/>
                      <w:lang w:val="it-IT"/>
                    </w:rPr>
                  </w:pPr>
                  <w:r w:rsidRPr="00E30274">
                    <w:rPr>
                      <w:rFonts w:ascii="Arial" w:hAnsi="Arial" w:cs="Arial"/>
                      <w:sz w:val="20"/>
                      <w:lang w:val="it-IT"/>
                    </w:rPr>
                    <w:t>2</w:t>
                  </w:r>
                </w:p>
              </w:tc>
              <w:tc>
                <w:tcPr>
                  <w:tcW w:w="3130"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302D54" w:rsidRPr="00E30274" w:rsidRDefault="00302D54">
                  <w:pPr>
                    <w:tabs>
                      <w:tab w:val="left" w:pos="459"/>
                    </w:tabs>
                    <w:spacing w:after="0" w:line="240" w:lineRule="auto"/>
                    <w:rPr>
                      <w:rFonts w:ascii="Arial" w:hAnsi="Arial" w:cs="Arial"/>
                      <w:sz w:val="20"/>
                      <w:lang w:val="it-IT"/>
                    </w:rPr>
                  </w:pPr>
                  <w:r w:rsidRPr="00E30274">
                    <w:rPr>
                      <w:rFonts w:ascii="Arial" w:hAnsi="Arial" w:cs="Arial"/>
                      <w:sz w:val="20"/>
                      <w:lang w:val="it-IT"/>
                    </w:rPr>
                    <w:t xml:space="preserve">L`elaborazione di un business </w:t>
                  </w:r>
                  <w:proofErr w:type="spellStart"/>
                  <w:r w:rsidRPr="00E30274">
                    <w:rPr>
                      <w:rFonts w:ascii="Arial" w:hAnsi="Arial" w:cs="Arial"/>
                      <w:sz w:val="20"/>
                      <w:lang w:val="it-IT"/>
                    </w:rPr>
                    <w:t>plan</w:t>
                  </w:r>
                  <w:proofErr w:type="spellEnd"/>
                  <w:r w:rsidRPr="00E30274">
                    <w:rPr>
                      <w:rFonts w:ascii="Arial" w:hAnsi="Arial" w:cs="Arial"/>
                      <w:sz w:val="20"/>
                      <w:lang w:val="it-IT"/>
                    </w:rPr>
                    <w:t xml:space="preserve"> (lavoro di gruppo). Esercizi di conversazione.</w:t>
                  </w:r>
                </w:p>
              </w:tc>
              <w:tc>
                <w:tcPr>
                  <w:tcW w:w="548"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302D54" w:rsidRPr="00E30274" w:rsidRDefault="00302D54">
                  <w:pPr>
                    <w:tabs>
                      <w:tab w:val="left" w:pos="640"/>
                    </w:tabs>
                    <w:spacing w:after="0" w:line="240" w:lineRule="auto"/>
                    <w:jc w:val="center"/>
                    <w:rPr>
                      <w:rFonts w:ascii="Arial" w:hAnsi="Arial" w:cs="Arial"/>
                      <w:sz w:val="20"/>
                      <w:lang w:val="it-IT"/>
                    </w:rPr>
                  </w:pPr>
                  <w:r w:rsidRPr="00E30274">
                    <w:rPr>
                      <w:rFonts w:ascii="Arial" w:hAnsi="Arial" w:cs="Arial"/>
                      <w:sz w:val="20"/>
                      <w:lang w:val="it-IT"/>
                    </w:rPr>
                    <w:t>2</w:t>
                  </w:r>
                </w:p>
              </w:tc>
            </w:tr>
            <w:tr w:rsidR="00870F83" w:rsidRPr="00E30274">
              <w:trPr>
                <w:trHeight w:val="314"/>
              </w:trPr>
              <w:tc>
                <w:tcPr>
                  <w:tcW w:w="263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870F83" w:rsidRPr="00E30274" w:rsidRDefault="00870F83">
                  <w:pPr>
                    <w:tabs>
                      <w:tab w:val="left" w:pos="175"/>
                    </w:tabs>
                    <w:spacing w:after="0" w:line="240" w:lineRule="auto"/>
                    <w:rPr>
                      <w:rFonts w:ascii="Arial" w:hAnsi="Arial" w:cs="Arial"/>
                      <w:color w:val="000000" w:themeColor="text1"/>
                      <w:sz w:val="20"/>
                      <w:lang w:val="it-IT"/>
                    </w:rPr>
                  </w:pPr>
                  <w:r w:rsidRPr="00E30274">
                    <w:rPr>
                      <w:rFonts w:ascii="Arial" w:hAnsi="Arial" w:cs="Arial"/>
                      <w:color w:val="000000" w:themeColor="text1"/>
                      <w:sz w:val="20"/>
                      <w:lang w:val="it-IT"/>
                    </w:rPr>
                    <w:t>1°Test di controllo</w:t>
                  </w:r>
                </w:p>
              </w:tc>
              <w:tc>
                <w:tcPr>
                  <w:tcW w:w="59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870F83" w:rsidRPr="00E30274" w:rsidRDefault="00870F83">
                  <w:pPr>
                    <w:tabs>
                      <w:tab w:val="left" w:pos="640"/>
                    </w:tabs>
                    <w:spacing w:after="0" w:line="240" w:lineRule="auto"/>
                    <w:jc w:val="center"/>
                    <w:rPr>
                      <w:rFonts w:ascii="Arial" w:hAnsi="Arial" w:cs="Arial"/>
                      <w:sz w:val="20"/>
                      <w:lang w:val="it-IT"/>
                    </w:rPr>
                  </w:pPr>
                </w:p>
              </w:tc>
              <w:tc>
                <w:tcPr>
                  <w:tcW w:w="3130"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870F83" w:rsidRPr="00E30274" w:rsidRDefault="00870F83">
                  <w:pPr>
                    <w:tabs>
                      <w:tab w:val="left" w:pos="459"/>
                    </w:tabs>
                    <w:spacing w:after="0" w:line="240" w:lineRule="auto"/>
                    <w:rPr>
                      <w:rFonts w:ascii="Arial" w:hAnsi="Arial" w:cs="Arial"/>
                      <w:sz w:val="20"/>
                      <w:lang w:val="it-IT"/>
                    </w:rPr>
                  </w:pPr>
                </w:p>
              </w:tc>
              <w:tc>
                <w:tcPr>
                  <w:tcW w:w="548"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870F83" w:rsidRPr="00E30274" w:rsidRDefault="00870F83">
                  <w:pPr>
                    <w:tabs>
                      <w:tab w:val="left" w:pos="640"/>
                    </w:tabs>
                    <w:spacing w:after="0" w:line="240" w:lineRule="auto"/>
                    <w:jc w:val="center"/>
                    <w:rPr>
                      <w:rFonts w:ascii="Arial" w:hAnsi="Arial" w:cs="Arial"/>
                      <w:sz w:val="20"/>
                      <w:lang w:val="it-IT"/>
                    </w:rPr>
                  </w:pPr>
                </w:p>
              </w:tc>
            </w:tr>
            <w:tr w:rsidR="00302D54" w:rsidRPr="00E30274">
              <w:tc>
                <w:tcPr>
                  <w:tcW w:w="263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E30274" w:rsidRDefault="00302D54">
                  <w:pPr>
                    <w:tabs>
                      <w:tab w:val="left" w:pos="175"/>
                    </w:tabs>
                    <w:spacing w:after="0" w:line="240" w:lineRule="auto"/>
                    <w:rPr>
                      <w:rFonts w:ascii="Arial" w:hAnsi="Arial" w:cs="Arial"/>
                      <w:sz w:val="20"/>
                      <w:lang w:val="it-IT"/>
                    </w:rPr>
                  </w:pPr>
                  <w:r w:rsidRPr="00E30274">
                    <w:rPr>
                      <w:rFonts w:ascii="Arial" w:hAnsi="Arial" w:cs="Arial"/>
                      <w:sz w:val="20"/>
                      <w:lang w:val="it-IT"/>
                    </w:rPr>
                    <w:t xml:space="preserve">Elementi costitutivi del business </w:t>
                  </w:r>
                  <w:proofErr w:type="spellStart"/>
                  <w:r w:rsidRPr="00E30274">
                    <w:rPr>
                      <w:rFonts w:ascii="Arial" w:hAnsi="Arial" w:cs="Arial"/>
                      <w:sz w:val="20"/>
                      <w:lang w:val="it-IT"/>
                    </w:rPr>
                    <w:t>plan</w:t>
                  </w:r>
                  <w:proofErr w:type="spellEnd"/>
                  <w:r w:rsidRPr="00E30274">
                    <w:rPr>
                      <w:rFonts w:ascii="Arial" w:hAnsi="Arial" w:cs="Arial"/>
                      <w:sz w:val="20"/>
                      <w:lang w:val="it-IT"/>
                    </w:rPr>
                    <w:t>.</w:t>
                  </w:r>
                </w:p>
              </w:tc>
              <w:tc>
                <w:tcPr>
                  <w:tcW w:w="59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E30274" w:rsidRDefault="00302D54">
                  <w:pPr>
                    <w:tabs>
                      <w:tab w:val="left" w:pos="640"/>
                    </w:tabs>
                    <w:spacing w:after="0" w:line="240" w:lineRule="auto"/>
                    <w:jc w:val="center"/>
                    <w:rPr>
                      <w:rFonts w:ascii="Arial" w:hAnsi="Arial" w:cs="Arial"/>
                      <w:sz w:val="20"/>
                      <w:lang w:val="it-IT"/>
                    </w:rPr>
                  </w:pPr>
                  <w:r w:rsidRPr="00E30274">
                    <w:rPr>
                      <w:rFonts w:ascii="Arial" w:hAnsi="Arial" w:cs="Arial"/>
                      <w:sz w:val="20"/>
                      <w:lang w:val="it-IT"/>
                    </w:rPr>
                    <w:t>2</w:t>
                  </w:r>
                </w:p>
              </w:tc>
              <w:tc>
                <w:tcPr>
                  <w:tcW w:w="3130"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302D54" w:rsidRPr="00E30274" w:rsidRDefault="00302D54">
                  <w:pPr>
                    <w:spacing w:after="0"/>
                    <w:rPr>
                      <w:rFonts w:ascii="Arial" w:hAnsi="Arial" w:cs="Arial"/>
                      <w:sz w:val="20"/>
                      <w:lang w:val="it-IT"/>
                    </w:rPr>
                  </w:pPr>
                  <w:r w:rsidRPr="00E30274">
                    <w:rPr>
                      <w:rFonts w:ascii="Arial" w:hAnsi="Arial" w:cs="Arial"/>
                      <w:sz w:val="20"/>
                      <w:lang w:val="it-IT"/>
                    </w:rPr>
                    <w:t xml:space="preserve">L`elaborazione di un business </w:t>
                  </w:r>
                  <w:proofErr w:type="spellStart"/>
                  <w:r w:rsidRPr="00E30274">
                    <w:rPr>
                      <w:rFonts w:ascii="Arial" w:hAnsi="Arial" w:cs="Arial"/>
                      <w:sz w:val="20"/>
                      <w:lang w:val="it-IT"/>
                    </w:rPr>
                    <w:t>plan</w:t>
                  </w:r>
                  <w:proofErr w:type="spellEnd"/>
                  <w:r w:rsidRPr="00E30274">
                    <w:rPr>
                      <w:rFonts w:ascii="Arial" w:hAnsi="Arial" w:cs="Arial"/>
                      <w:sz w:val="20"/>
                      <w:lang w:val="it-IT"/>
                    </w:rPr>
                    <w:t xml:space="preserve"> (lavoro di gruppo).</w:t>
                  </w:r>
                </w:p>
                <w:p w:rsidR="00302D54" w:rsidRPr="00E30274" w:rsidRDefault="00302D54">
                  <w:pPr>
                    <w:tabs>
                      <w:tab w:val="left" w:pos="459"/>
                    </w:tabs>
                    <w:spacing w:after="0" w:line="240" w:lineRule="auto"/>
                    <w:rPr>
                      <w:rFonts w:ascii="Arial" w:hAnsi="Arial" w:cs="Arial"/>
                      <w:sz w:val="20"/>
                      <w:lang w:val="it-IT"/>
                    </w:rPr>
                  </w:pPr>
                  <w:r w:rsidRPr="00E30274">
                    <w:rPr>
                      <w:rFonts w:ascii="Arial" w:hAnsi="Arial" w:cs="Arial"/>
                      <w:sz w:val="20"/>
                      <w:lang w:val="it-IT"/>
                    </w:rPr>
                    <w:t>Esercizi di conversazione.</w:t>
                  </w:r>
                </w:p>
              </w:tc>
              <w:tc>
                <w:tcPr>
                  <w:tcW w:w="548"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302D54" w:rsidRPr="00E30274" w:rsidRDefault="00302D54">
                  <w:pPr>
                    <w:tabs>
                      <w:tab w:val="left" w:pos="640"/>
                    </w:tabs>
                    <w:spacing w:after="0" w:line="240" w:lineRule="auto"/>
                    <w:jc w:val="center"/>
                    <w:rPr>
                      <w:rFonts w:ascii="Arial" w:hAnsi="Arial" w:cs="Arial"/>
                      <w:sz w:val="20"/>
                      <w:lang w:val="it-IT"/>
                    </w:rPr>
                  </w:pPr>
                  <w:r w:rsidRPr="00E30274">
                    <w:rPr>
                      <w:rFonts w:ascii="Arial" w:hAnsi="Arial" w:cs="Arial"/>
                      <w:sz w:val="20"/>
                      <w:lang w:val="it-IT"/>
                    </w:rPr>
                    <w:t>2</w:t>
                  </w:r>
                </w:p>
              </w:tc>
            </w:tr>
            <w:tr w:rsidR="00302D54" w:rsidRPr="00E30274">
              <w:tc>
                <w:tcPr>
                  <w:tcW w:w="263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E30274" w:rsidRDefault="00302D54">
                  <w:pPr>
                    <w:tabs>
                      <w:tab w:val="left" w:pos="175"/>
                    </w:tabs>
                    <w:spacing w:after="0" w:line="240" w:lineRule="auto"/>
                    <w:rPr>
                      <w:rFonts w:ascii="Arial" w:hAnsi="Arial" w:cs="Arial"/>
                      <w:sz w:val="20"/>
                      <w:lang w:val="it-IT"/>
                    </w:rPr>
                  </w:pPr>
                  <w:r w:rsidRPr="00E30274">
                    <w:rPr>
                      <w:rFonts w:ascii="Arial" w:hAnsi="Arial" w:cs="Arial"/>
                      <w:sz w:val="20"/>
                      <w:lang w:val="it-IT"/>
                    </w:rPr>
                    <w:t xml:space="preserve">Tecniche e strategie di marketing, </w:t>
                  </w:r>
                  <w:proofErr w:type="spellStart"/>
                  <w:r w:rsidRPr="00E30274">
                    <w:rPr>
                      <w:rFonts w:ascii="Arial" w:hAnsi="Arial" w:cs="Arial"/>
                      <w:sz w:val="20"/>
                      <w:lang w:val="it-IT"/>
                    </w:rPr>
                    <w:t>eCommerce</w:t>
                  </w:r>
                  <w:proofErr w:type="spellEnd"/>
                  <w:r w:rsidRPr="00E30274">
                    <w:rPr>
                      <w:rFonts w:ascii="Arial" w:hAnsi="Arial" w:cs="Arial"/>
                      <w:sz w:val="20"/>
                      <w:lang w:val="it-IT"/>
                    </w:rPr>
                    <w:t xml:space="preserve"> e globalizzazione.</w:t>
                  </w:r>
                </w:p>
              </w:tc>
              <w:tc>
                <w:tcPr>
                  <w:tcW w:w="59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E30274" w:rsidRDefault="00302D54">
                  <w:pPr>
                    <w:tabs>
                      <w:tab w:val="left" w:pos="640"/>
                    </w:tabs>
                    <w:spacing w:after="0" w:line="240" w:lineRule="auto"/>
                    <w:jc w:val="center"/>
                    <w:rPr>
                      <w:rFonts w:ascii="Arial" w:hAnsi="Arial" w:cs="Arial"/>
                      <w:sz w:val="20"/>
                      <w:lang w:val="it-IT"/>
                    </w:rPr>
                  </w:pPr>
                  <w:r w:rsidRPr="00E30274">
                    <w:rPr>
                      <w:rFonts w:ascii="Arial" w:hAnsi="Arial" w:cs="Arial"/>
                      <w:sz w:val="20"/>
                      <w:lang w:val="it-IT"/>
                    </w:rPr>
                    <w:t>2</w:t>
                  </w:r>
                </w:p>
              </w:tc>
              <w:tc>
                <w:tcPr>
                  <w:tcW w:w="3130"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302D54" w:rsidRPr="00E30274" w:rsidRDefault="00302D54">
                  <w:pPr>
                    <w:spacing w:after="0" w:line="240" w:lineRule="auto"/>
                    <w:rPr>
                      <w:rFonts w:ascii="Arial" w:hAnsi="Arial" w:cs="Arial"/>
                      <w:sz w:val="20"/>
                      <w:lang w:val="it-IT"/>
                    </w:rPr>
                  </w:pPr>
                  <w:r w:rsidRPr="00E30274">
                    <w:rPr>
                      <w:rFonts w:ascii="Arial" w:hAnsi="Arial" w:cs="Arial"/>
                      <w:sz w:val="20"/>
                      <w:lang w:val="it-IT"/>
                    </w:rPr>
                    <w:t>L`elaborazione di un piano di marketing personale (lavoro di gruppo)</w:t>
                  </w:r>
                </w:p>
                <w:p w:rsidR="00302D54" w:rsidRPr="00E30274" w:rsidRDefault="00302D54">
                  <w:pPr>
                    <w:tabs>
                      <w:tab w:val="left" w:pos="459"/>
                    </w:tabs>
                    <w:spacing w:after="0" w:line="240" w:lineRule="auto"/>
                    <w:rPr>
                      <w:rFonts w:ascii="Arial" w:hAnsi="Arial" w:cs="Arial"/>
                      <w:sz w:val="20"/>
                      <w:lang w:val="it-IT"/>
                    </w:rPr>
                  </w:pPr>
                  <w:r w:rsidRPr="00E30274">
                    <w:rPr>
                      <w:rFonts w:ascii="Arial" w:hAnsi="Arial" w:cs="Arial"/>
                      <w:sz w:val="20"/>
                      <w:lang w:val="it-IT"/>
                    </w:rPr>
                    <w:t>Esercizi di conversazione.</w:t>
                  </w:r>
                </w:p>
              </w:tc>
              <w:tc>
                <w:tcPr>
                  <w:tcW w:w="548"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302D54" w:rsidRPr="00E30274" w:rsidRDefault="00302D54">
                  <w:pPr>
                    <w:tabs>
                      <w:tab w:val="left" w:pos="640"/>
                    </w:tabs>
                    <w:spacing w:after="0" w:line="240" w:lineRule="auto"/>
                    <w:jc w:val="center"/>
                    <w:rPr>
                      <w:rFonts w:ascii="Arial" w:hAnsi="Arial" w:cs="Arial"/>
                      <w:sz w:val="20"/>
                      <w:lang w:val="it-IT"/>
                    </w:rPr>
                  </w:pPr>
                  <w:r w:rsidRPr="00E30274">
                    <w:rPr>
                      <w:rFonts w:ascii="Arial" w:hAnsi="Arial" w:cs="Arial"/>
                      <w:sz w:val="20"/>
                      <w:lang w:val="it-IT"/>
                    </w:rPr>
                    <w:t>2</w:t>
                  </w:r>
                </w:p>
              </w:tc>
            </w:tr>
            <w:tr w:rsidR="00302D54" w:rsidRPr="00E30274">
              <w:tc>
                <w:tcPr>
                  <w:tcW w:w="263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E30274" w:rsidRDefault="00302D54">
                  <w:pPr>
                    <w:spacing w:after="0"/>
                    <w:rPr>
                      <w:rFonts w:ascii="Arial" w:hAnsi="Arial" w:cs="Arial"/>
                      <w:sz w:val="20"/>
                      <w:lang w:val="it-IT"/>
                    </w:rPr>
                  </w:pPr>
                  <w:r w:rsidRPr="00E30274">
                    <w:rPr>
                      <w:rFonts w:ascii="Arial" w:hAnsi="Arial" w:cs="Arial"/>
                      <w:sz w:val="20"/>
                      <w:lang w:val="it-IT"/>
                    </w:rPr>
                    <w:t xml:space="preserve">Pubblicità. </w:t>
                  </w:r>
                </w:p>
                <w:p w:rsidR="00302D54" w:rsidRPr="00E30274" w:rsidRDefault="00302D54">
                  <w:pPr>
                    <w:tabs>
                      <w:tab w:val="left" w:pos="175"/>
                    </w:tabs>
                    <w:spacing w:after="0" w:line="240" w:lineRule="auto"/>
                    <w:rPr>
                      <w:rFonts w:ascii="Arial" w:hAnsi="Arial" w:cs="Arial"/>
                      <w:color w:val="FF0000"/>
                      <w:sz w:val="20"/>
                      <w:lang w:val="it-IT"/>
                    </w:rPr>
                  </w:pPr>
                  <w:r w:rsidRPr="00E30274">
                    <w:rPr>
                      <w:rFonts w:ascii="Arial" w:hAnsi="Arial" w:cs="Arial"/>
                      <w:sz w:val="20"/>
                      <w:lang w:val="it-IT"/>
                    </w:rPr>
                    <w:t>Esigenze e caratteristiche principali di un prodotto.</w:t>
                  </w:r>
                </w:p>
              </w:tc>
              <w:tc>
                <w:tcPr>
                  <w:tcW w:w="59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E30274" w:rsidRDefault="00302D54">
                  <w:pPr>
                    <w:tabs>
                      <w:tab w:val="left" w:pos="640"/>
                    </w:tabs>
                    <w:spacing w:after="0" w:line="240" w:lineRule="auto"/>
                    <w:jc w:val="center"/>
                    <w:rPr>
                      <w:rFonts w:ascii="Arial" w:hAnsi="Arial" w:cs="Arial"/>
                      <w:color w:val="FF0000"/>
                      <w:sz w:val="20"/>
                      <w:lang w:val="it-IT"/>
                    </w:rPr>
                  </w:pPr>
                  <w:r w:rsidRPr="00E30274">
                    <w:rPr>
                      <w:rFonts w:ascii="Arial" w:hAnsi="Arial" w:cs="Arial"/>
                      <w:sz w:val="20"/>
                      <w:lang w:val="it-IT"/>
                    </w:rPr>
                    <w:t>2</w:t>
                  </w:r>
                </w:p>
              </w:tc>
              <w:tc>
                <w:tcPr>
                  <w:tcW w:w="3130"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302D54" w:rsidRPr="00E30274" w:rsidRDefault="00302D54">
                  <w:pPr>
                    <w:tabs>
                      <w:tab w:val="left" w:pos="459"/>
                    </w:tabs>
                    <w:spacing w:after="0" w:line="240" w:lineRule="auto"/>
                    <w:rPr>
                      <w:rFonts w:ascii="Arial" w:hAnsi="Arial" w:cs="Arial"/>
                      <w:color w:val="FF0000"/>
                      <w:sz w:val="20"/>
                      <w:lang w:val="it-IT"/>
                    </w:rPr>
                  </w:pPr>
                  <w:r w:rsidRPr="00E30274">
                    <w:rPr>
                      <w:rFonts w:ascii="Arial" w:hAnsi="Arial" w:cs="Arial"/>
                      <w:sz w:val="20"/>
                      <w:lang w:val="it-IT"/>
                    </w:rPr>
                    <w:t>Esercizi di lessico e di conversazione.</w:t>
                  </w:r>
                </w:p>
              </w:tc>
              <w:tc>
                <w:tcPr>
                  <w:tcW w:w="548"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302D54" w:rsidRPr="00E30274" w:rsidRDefault="00302D54">
                  <w:pPr>
                    <w:tabs>
                      <w:tab w:val="left" w:pos="640"/>
                    </w:tabs>
                    <w:spacing w:after="0" w:line="240" w:lineRule="auto"/>
                    <w:jc w:val="center"/>
                    <w:rPr>
                      <w:rFonts w:ascii="Arial" w:hAnsi="Arial" w:cs="Arial"/>
                      <w:sz w:val="20"/>
                      <w:lang w:val="it-IT"/>
                    </w:rPr>
                  </w:pPr>
                  <w:r w:rsidRPr="00E30274">
                    <w:rPr>
                      <w:rFonts w:ascii="Arial" w:hAnsi="Arial" w:cs="Arial"/>
                      <w:sz w:val="20"/>
                      <w:lang w:val="it-IT"/>
                    </w:rPr>
                    <w:t>2</w:t>
                  </w:r>
                </w:p>
              </w:tc>
            </w:tr>
            <w:tr w:rsidR="00302D54" w:rsidRPr="00E30274">
              <w:tc>
                <w:tcPr>
                  <w:tcW w:w="263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E30274" w:rsidRDefault="00302D54">
                  <w:pPr>
                    <w:spacing w:after="0" w:line="240" w:lineRule="auto"/>
                    <w:rPr>
                      <w:rFonts w:ascii="Arial" w:hAnsi="Arial" w:cs="Arial"/>
                      <w:sz w:val="20"/>
                      <w:lang w:val="it-IT"/>
                    </w:rPr>
                  </w:pPr>
                  <w:r w:rsidRPr="00E30274">
                    <w:rPr>
                      <w:rFonts w:ascii="Arial" w:hAnsi="Arial" w:cs="Arial"/>
                      <w:sz w:val="20"/>
                      <w:lang w:val="it-IT"/>
                    </w:rPr>
                    <w:t>Agenzia di viaggio.</w:t>
                  </w:r>
                </w:p>
                <w:p w:rsidR="00302D54" w:rsidRPr="00E30274" w:rsidRDefault="00302D54">
                  <w:pPr>
                    <w:spacing w:after="0" w:line="240" w:lineRule="auto"/>
                    <w:rPr>
                      <w:rFonts w:ascii="Arial" w:hAnsi="Arial" w:cs="Arial"/>
                      <w:sz w:val="20"/>
                      <w:lang w:val="it-IT"/>
                    </w:rPr>
                  </w:pPr>
                  <w:r w:rsidRPr="00E30274">
                    <w:rPr>
                      <w:rFonts w:ascii="Arial" w:hAnsi="Arial" w:cs="Arial"/>
                      <w:sz w:val="20"/>
                      <w:lang w:val="it-IT"/>
                    </w:rPr>
                    <w:t>Richiedere e fornire informazioni sui viaggi.</w:t>
                  </w:r>
                </w:p>
                <w:p w:rsidR="00302D54" w:rsidRPr="00E30274" w:rsidRDefault="00302D54">
                  <w:pPr>
                    <w:tabs>
                      <w:tab w:val="left" w:pos="175"/>
                    </w:tabs>
                    <w:spacing w:after="0" w:line="240" w:lineRule="auto"/>
                    <w:rPr>
                      <w:rFonts w:ascii="Arial" w:hAnsi="Arial" w:cs="Arial"/>
                      <w:color w:val="FF0000"/>
                      <w:sz w:val="20"/>
                      <w:lang w:val="it-IT"/>
                    </w:rPr>
                  </w:pPr>
                  <w:r w:rsidRPr="00E30274">
                    <w:rPr>
                      <w:rFonts w:ascii="Arial" w:hAnsi="Arial" w:cs="Arial"/>
                      <w:sz w:val="20"/>
                      <w:lang w:val="it-IT"/>
                    </w:rPr>
                    <w:t>L`accoglienza turistica.</w:t>
                  </w:r>
                </w:p>
              </w:tc>
              <w:tc>
                <w:tcPr>
                  <w:tcW w:w="59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E30274" w:rsidRDefault="00302D54">
                  <w:pPr>
                    <w:tabs>
                      <w:tab w:val="left" w:pos="640"/>
                    </w:tabs>
                    <w:spacing w:after="0" w:line="240" w:lineRule="auto"/>
                    <w:jc w:val="center"/>
                    <w:rPr>
                      <w:rFonts w:ascii="Arial" w:hAnsi="Arial" w:cs="Arial"/>
                      <w:sz w:val="20"/>
                      <w:lang w:val="it-IT"/>
                    </w:rPr>
                  </w:pPr>
                  <w:r w:rsidRPr="00E30274">
                    <w:rPr>
                      <w:rFonts w:ascii="Arial" w:hAnsi="Arial" w:cs="Arial"/>
                      <w:sz w:val="20"/>
                      <w:lang w:val="it-IT"/>
                    </w:rPr>
                    <w:t>2</w:t>
                  </w:r>
                </w:p>
              </w:tc>
              <w:tc>
                <w:tcPr>
                  <w:tcW w:w="3130"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302D54" w:rsidRPr="00E30274" w:rsidRDefault="00302D54">
                  <w:pPr>
                    <w:tabs>
                      <w:tab w:val="left" w:pos="459"/>
                    </w:tabs>
                    <w:spacing w:after="0" w:line="240" w:lineRule="auto"/>
                    <w:rPr>
                      <w:rFonts w:ascii="Arial" w:hAnsi="Arial" w:cs="Arial"/>
                      <w:color w:val="FF0000"/>
                      <w:sz w:val="20"/>
                      <w:lang w:val="it-IT"/>
                    </w:rPr>
                  </w:pPr>
                  <w:r w:rsidRPr="00E30274">
                    <w:rPr>
                      <w:rFonts w:ascii="Arial" w:hAnsi="Arial" w:cs="Arial"/>
                      <w:sz w:val="20"/>
                      <w:lang w:val="it-IT"/>
                    </w:rPr>
                    <w:t>Esercizi di lessico e di grammatica.</w:t>
                  </w:r>
                </w:p>
              </w:tc>
              <w:tc>
                <w:tcPr>
                  <w:tcW w:w="548"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302D54" w:rsidRPr="00E30274" w:rsidRDefault="00302D54">
                  <w:pPr>
                    <w:tabs>
                      <w:tab w:val="left" w:pos="640"/>
                    </w:tabs>
                    <w:spacing w:after="0" w:line="240" w:lineRule="auto"/>
                    <w:jc w:val="center"/>
                    <w:rPr>
                      <w:rFonts w:ascii="Arial" w:hAnsi="Arial" w:cs="Arial"/>
                      <w:sz w:val="20"/>
                      <w:lang w:val="it-IT"/>
                    </w:rPr>
                  </w:pPr>
                  <w:r w:rsidRPr="00E30274">
                    <w:rPr>
                      <w:rFonts w:ascii="Arial" w:hAnsi="Arial" w:cs="Arial"/>
                      <w:sz w:val="20"/>
                      <w:lang w:val="it-IT"/>
                    </w:rPr>
                    <w:t>2</w:t>
                  </w:r>
                </w:p>
              </w:tc>
            </w:tr>
            <w:tr w:rsidR="00302D54" w:rsidRPr="00E30274">
              <w:tc>
                <w:tcPr>
                  <w:tcW w:w="263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E30274" w:rsidRDefault="00302D54">
                  <w:pPr>
                    <w:spacing w:after="0"/>
                    <w:rPr>
                      <w:rFonts w:ascii="Arial" w:hAnsi="Arial" w:cs="Arial"/>
                      <w:sz w:val="20"/>
                      <w:lang w:val="it-IT"/>
                    </w:rPr>
                  </w:pPr>
                  <w:r w:rsidRPr="00E30274">
                    <w:rPr>
                      <w:rFonts w:ascii="Arial" w:hAnsi="Arial" w:cs="Arial"/>
                      <w:sz w:val="20"/>
                      <w:lang w:val="it-IT"/>
                    </w:rPr>
                    <w:t>All`albergo.</w:t>
                  </w:r>
                </w:p>
                <w:p w:rsidR="00302D54" w:rsidRPr="00E30274" w:rsidRDefault="00302D54">
                  <w:pPr>
                    <w:tabs>
                      <w:tab w:val="left" w:pos="175"/>
                    </w:tabs>
                    <w:spacing w:after="0" w:line="240" w:lineRule="auto"/>
                    <w:rPr>
                      <w:rFonts w:ascii="Arial" w:hAnsi="Arial" w:cs="Arial"/>
                      <w:color w:val="FF0000"/>
                      <w:sz w:val="20"/>
                      <w:lang w:val="it-IT"/>
                    </w:rPr>
                  </w:pPr>
                  <w:r w:rsidRPr="00E30274">
                    <w:rPr>
                      <w:rFonts w:ascii="Arial" w:hAnsi="Arial" w:cs="Arial"/>
                      <w:sz w:val="20"/>
                      <w:lang w:val="it-IT"/>
                    </w:rPr>
                    <w:t>Contenuti, servizi e attrezzature alberghiere.</w:t>
                  </w:r>
                </w:p>
              </w:tc>
              <w:tc>
                <w:tcPr>
                  <w:tcW w:w="59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E30274" w:rsidRDefault="00302D54">
                  <w:pPr>
                    <w:tabs>
                      <w:tab w:val="left" w:pos="640"/>
                    </w:tabs>
                    <w:spacing w:after="0" w:line="240" w:lineRule="auto"/>
                    <w:jc w:val="center"/>
                    <w:rPr>
                      <w:rFonts w:ascii="Arial" w:hAnsi="Arial" w:cs="Arial"/>
                      <w:sz w:val="20"/>
                      <w:lang w:val="it-IT"/>
                    </w:rPr>
                  </w:pPr>
                  <w:r w:rsidRPr="00E30274">
                    <w:rPr>
                      <w:rFonts w:ascii="Arial" w:hAnsi="Arial" w:cs="Arial"/>
                      <w:sz w:val="20"/>
                      <w:lang w:val="it-IT"/>
                    </w:rPr>
                    <w:t>2</w:t>
                  </w:r>
                </w:p>
              </w:tc>
              <w:tc>
                <w:tcPr>
                  <w:tcW w:w="3130"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302D54" w:rsidRPr="00E30274" w:rsidRDefault="00302D54">
                  <w:pPr>
                    <w:tabs>
                      <w:tab w:val="left" w:pos="459"/>
                    </w:tabs>
                    <w:spacing w:after="0" w:line="240" w:lineRule="auto"/>
                    <w:rPr>
                      <w:rFonts w:ascii="Arial" w:hAnsi="Arial" w:cs="Arial"/>
                      <w:color w:val="FF0000"/>
                      <w:sz w:val="20"/>
                      <w:lang w:val="it-IT"/>
                    </w:rPr>
                  </w:pPr>
                  <w:r w:rsidRPr="00E30274">
                    <w:rPr>
                      <w:rFonts w:ascii="Arial" w:hAnsi="Arial" w:cs="Arial"/>
                      <w:sz w:val="20"/>
                      <w:lang w:val="it-IT"/>
                    </w:rPr>
                    <w:t>Esercizi di lessico e di grammatica.</w:t>
                  </w:r>
                </w:p>
              </w:tc>
              <w:tc>
                <w:tcPr>
                  <w:tcW w:w="548"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302D54" w:rsidRPr="00E30274" w:rsidRDefault="00302D54">
                  <w:pPr>
                    <w:tabs>
                      <w:tab w:val="left" w:pos="640"/>
                    </w:tabs>
                    <w:spacing w:after="0" w:line="240" w:lineRule="auto"/>
                    <w:jc w:val="center"/>
                    <w:rPr>
                      <w:rFonts w:ascii="Arial" w:hAnsi="Arial" w:cs="Arial"/>
                      <w:sz w:val="20"/>
                      <w:lang w:val="it-IT"/>
                    </w:rPr>
                  </w:pPr>
                  <w:r w:rsidRPr="00E30274">
                    <w:rPr>
                      <w:rFonts w:ascii="Arial" w:hAnsi="Arial" w:cs="Arial"/>
                      <w:sz w:val="20"/>
                      <w:lang w:val="it-IT"/>
                    </w:rPr>
                    <w:t>2</w:t>
                  </w:r>
                </w:p>
              </w:tc>
            </w:tr>
            <w:tr w:rsidR="00302D54" w:rsidRPr="00E30274">
              <w:tc>
                <w:tcPr>
                  <w:tcW w:w="263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E30274" w:rsidRDefault="00302D54">
                  <w:pPr>
                    <w:spacing w:after="0"/>
                    <w:rPr>
                      <w:rFonts w:ascii="Arial" w:hAnsi="Arial" w:cs="Arial"/>
                      <w:sz w:val="20"/>
                      <w:lang w:val="it-IT"/>
                    </w:rPr>
                  </w:pPr>
                  <w:r w:rsidRPr="00E30274">
                    <w:rPr>
                      <w:rFonts w:ascii="Arial" w:hAnsi="Arial" w:cs="Arial"/>
                      <w:sz w:val="20"/>
                      <w:lang w:val="it-IT"/>
                    </w:rPr>
                    <w:t>Destinazione Croazia.</w:t>
                  </w:r>
                </w:p>
                <w:p w:rsidR="00870F83" w:rsidRPr="00E30274" w:rsidRDefault="00E30274">
                  <w:pPr>
                    <w:tabs>
                      <w:tab w:val="left" w:pos="175"/>
                    </w:tabs>
                    <w:spacing w:after="0" w:line="240" w:lineRule="auto"/>
                    <w:rPr>
                      <w:rFonts w:ascii="Arial" w:hAnsi="Arial" w:cs="Arial"/>
                      <w:sz w:val="20"/>
                      <w:lang w:val="it-IT"/>
                    </w:rPr>
                  </w:pPr>
                  <w:r w:rsidRPr="00E30274">
                    <w:rPr>
                      <w:rFonts w:ascii="Arial" w:hAnsi="Arial" w:cs="Arial"/>
                      <w:sz w:val="20"/>
                      <w:lang w:val="it-IT"/>
                    </w:rPr>
                    <w:t>Attrattive</w:t>
                  </w:r>
                  <w:r w:rsidR="00302D54" w:rsidRPr="00E30274">
                    <w:rPr>
                      <w:rFonts w:ascii="Arial" w:hAnsi="Arial" w:cs="Arial"/>
                      <w:sz w:val="20"/>
                      <w:lang w:val="it-IT"/>
                    </w:rPr>
                    <w:t xml:space="preserve"> naturali e monumenti storico-culturali.</w:t>
                  </w:r>
                </w:p>
              </w:tc>
              <w:tc>
                <w:tcPr>
                  <w:tcW w:w="59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302D54" w:rsidRPr="00E30274" w:rsidRDefault="00302D54">
                  <w:pPr>
                    <w:tabs>
                      <w:tab w:val="left" w:pos="640"/>
                    </w:tabs>
                    <w:spacing w:after="0" w:line="240" w:lineRule="auto"/>
                    <w:jc w:val="center"/>
                    <w:rPr>
                      <w:rFonts w:ascii="Arial" w:hAnsi="Arial" w:cs="Arial"/>
                      <w:sz w:val="20"/>
                      <w:lang w:val="it-IT"/>
                    </w:rPr>
                  </w:pPr>
                  <w:r w:rsidRPr="00E30274">
                    <w:rPr>
                      <w:rFonts w:ascii="Arial" w:hAnsi="Arial" w:cs="Arial"/>
                      <w:sz w:val="20"/>
                      <w:lang w:val="it-IT"/>
                    </w:rPr>
                    <w:t>2</w:t>
                  </w:r>
                </w:p>
              </w:tc>
              <w:tc>
                <w:tcPr>
                  <w:tcW w:w="3130"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302D54" w:rsidRPr="00E30274" w:rsidRDefault="00302D54">
                  <w:pPr>
                    <w:rPr>
                      <w:rFonts w:ascii="Arial" w:hAnsi="Arial" w:cs="Arial"/>
                      <w:sz w:val="20"/>
                      <w:lang w:val="it-IT"/>
                    </w:rPr>
                  </w:pPr>
                  <w:r w:rsidRPr="00E30274">
                    <w:rPr>
                      <w:rFonts w:ascii="Arial" w:hAnsi="Arial" w:cs="Arial"/>
                      <w:sz w:val="20"/>
                      <w:lang w:val="it-IT"/>
                    </w:rPr>
                    <w:t xml:space="preserve">Esercizi di </w:t>
                  </w:r>
                  <w:r w:rsidR="00E30274" w:rsidRPr="00E30274">
                    <w:rPr>
                      <w:rFonts w:ascii="Arial" w:hAnsi="Arial" w:cs="Arial"/>
                      <w:sz w:val="20"/>
                      <w:lang w:val="it-IT"/>
                    </w:rPr>
                    <w:t>lessico</w:t>
                  </w:r>
                  <w:r w:rsidRPr="00E30274">
                    <w:rPr>
                      <w:rFonts w:ascii="Arial" w:hAnsi="Arial" w:cs="Arial"/>
                      <w:sz w:val="20"/>
                      <w:lang w:val="it-IT"/>
                    </w:rPr>
                    <w:t xml:space="preserve"> e di conversazione.</w:t>
                  </w:r>
                </w:p>
                <w:p w:rsidR="00302D54" w:rsidRPr="00E30274" w:rsidRDefault="00302D54">
                  <w:pPr>
                    <w:tabs>
                      <w:tab w:val="left" w:pos="459"/>
                    </w:tabs>
                    <w:spacing w:after="0" w:line="240" w:lineRule="auto"/>
                    <w:rPr>
                      <w:rFonts w:ascii="Arial" w:hAnsi="Arial" w:cs="Arial"/>
                      <w:color w:val="FF0000"/>
                      <w:sz w:val="20"/>
                      <w:lang w:val="it-IT"/>
                    </w:rPr>
                  </w:pPr>
                </w:p>
              </w:tc>
              <w:tc>
                <w:tcPr>
                  <w:tcW w:w="548"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302D54" w:rsidRPr="00E30274" w:rsidRDefault="00302D54">
                  <w:pPr>
                    <w:tabs>
                      <w:tab w:val="left" w:pos="640"/>
                    </w:tabs>
                    <w:spacing w:after="0" w:line="240" w:lineRule="auto"/>
                    <w:jc w:val="center"/>
                    <w:rPr>
                      <w:rFonts w:ascii="Arial" w:hAnsi="Arial" w:cs="Arial"/>
                      <w:sz w:val="20"/>
                      <w:lang w:val="it-IT"/>
                    </w:rPr>
                  </w:pPr>
                  <w:r w:rsidRPr="00E30274">
                    <w:rPr>
                      <w:rFonts w:ascii="Arial" w:hAnsi="Arial" w:cs="Arial"/>
                      <w:sz w:val="20"/>
                      <w:lang w:val="it-IT"/>
                    </w:rPr>
                    <w:t>2</w:t>
                  </w:r>
                </w:p>
              </w:tc>
            </w:tr>
            <w:tr w:rsidR="00870F83" w:rsidRPr="00E30274">
              <w:tc>
                <w:tcPr>
                  <w:tcW w:w="263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870F83" w:rsidRPr="00E30274" w:rsidRDefault="00870F83">
                  <w:pPr>
                    <w:spacing w:after="0"/>
                    <w:rPr>
                      <w:rFonts w:ascii="Arial" w:hAnsi="Arial" w:cs="Arial"/>
                      <w:color w:val="000000" w:themeColor="text1"/>
                      <w:sz w:val="20"/>
                      <w:lang w:val="it-IT"/>
                    </w:rPr>
                  </w:pPr>
                  <w:r w:rsidRPr="00E30274">
                    <w:rPr>
                      <w:rFonts w:ascii="Arial" w:hAnsi="Arial" w:cs="Arial"/>
                      <w:color w:val="000000" w:themeColor="text1"/>
                      <w:sz w:val="20"/>
                      <w:lang w:val="it-IT"/>
                    </w:rPr>
                    <w:t>2° Test di controllo</w:t>
                  </w:r>
                </w:p>
              </w:tc>
              <w:tc>
                <w:tcPr>
                  <w:tcW w:w="59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rsidR="00870F83" w:rsidRPr="00E30274" w:rsidRDefault="00870F83">
                  <w:pPr>
                    <w:tabs>
                      <w:tab w:val="left" w:pos="640"/>
                    </w:tabs>
                    <w:spacing w:after="0" w:line="240" w:lineRule="auto"/>
                    <w:jc w:val="center"/>
                    <w:rPr>
                      <w:rFonts w:ascii="Arial" w:hAnsi="Arial" w:cs="Arial"/>
                      <w:sz w:val="20"/>
                      <w:lang w:val="it-IT"/>
                    </w:rPr>
                  </w:pPr>
                </w:p>
              </w:tc>
              <w:tc>
                <w:tcPr>
                  <w:tcW w:w="3130"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rsidR="00870F83" w:rsidRPr="00E30274" w:rsidRDefault="00870F83">
                  <w:pPr>
                    <w:rPr>
                      <w:rFonts w:ascii="Arial" w:hAnsi="Arial" w:cs="Arial"/>
                      <w:sz w:val="20"/>
                      <w:lang w:val="it-IT"/>
                    </w:rPr>
                  </w:pPr>
                </w:p>
              </w:tc>
              <w:tc>
                <w:tcPr>
                  <w:tcW w:w="548"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rsidR="00870F83" w:rsidRPr="00E30274" w:rsidRDefault="00870F83">
                  <w:pPr>
                    <w:tabs>
                      <w:tab w:val="left" w:pos="640"/>
                    </w:tabs>
                    <w:spacing w:after="0" w:line="240" w:lineRule="auto"/>
                    <w:jc w:val="center"/>
                    <w:rPr>
                      <w:rFonts w:ascii="Arial" w:hAnsi="Arial" w:cs="Arial"/>
                      <w:sz w:val="20"/>
                      <w:lang w:val="it-IT"/>
                    </w:rPr>
                  </w:pPr>
                </w:p>
              </w:tc>
            </w:tr>
          </w:tbl>
          <w:p w:rsidR="00302D54" w:rsidRPr="00E30274" w:rsidRDefault="00302D54">
            <w:pPr>
              <w:tabs>
                <w:tab w:val="left" w:pos="640"/>
              </w:tabs>
              <w:spacing w:after="0"/>
              <w:ind w:left="720"/>
              <w:rPr>
                <w:rFonts w:ascii="Arial" w:hAnsi="Arial" w:cs="Arial"/>
                <w:sz w:val="20"/>
                <w:lang w:val="it-IT"/>
              </w:rPr>
            </w:pPr>
          </w:p>
        </w:tc>
      </w:tr>
      <w:tr w:rsidR="00302D54" w:rsidRPr="005D47A7" w:rsidTr="00F21A51">
        <w:trPr>
          <w:trHeight w:val="349"/>
        </w:trPr>
        <w:tc>
          <w:tcPr>
            <w:tcW w:w="998" w:type="pct"/>
            <w:gridSpan w:val="2"/>
            <w:vMerge w:val="restart"/>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302D54" w:rsidRPr="005D47A7" w:rsidRDefault="00302D54">
            <w:pPr>
              <w:tabs>
                <w:tab w:val="left" w:pos="2820"/>
              </w:tabs>
              <w:spacing w:after="0" w:line="240" w:lineRule="auto"/>
              <w:rPr>
                <w:rFonts w:ascii="Arial" w:hAnsi="Arial" w:cs="Arial"/>
                <w:color w:val="000000"/>
                <w:sz w:val="20"/>
                <w:lang w:val="en-US"/>
              </w:rPr>
            </w:pPr>
            <w:r w:rsidRPr="005D47A7">
              <w:rPr>
                <w:rFonts w:ascii="Arial" w:hAnsi="Arial" w:cs="Arial"/>
                <w:color w:val="000000"/>
                <w:sz w:val="20"/>
                <w:lang w:val="en-US"/>
              </w:rPr>
              <w:lastRenderedPageBreak/>
              <w:t xml:space="preserve">Format of </w:t>
            </w:r>
            <w:r w:rsidRPr="005D47A7">
              <w:rPr>
                <w:rFonts w:ascii="Arial" w:hAnsi="Arial" w:cs="Arial"/>
                <w:color w:val="000000"/>
                <w:sz w:val="20"/>
                <w:lang w:val="en-US"/>
              </w:rPr>
              <w:lastRenderedPageBreak/>
              <w:t>instruction</w:t>
            </w:r>
          </w:p>
        </w:tc>
        <w:tc>
          <w:tcPr>
            <w:tcW w:w="1773" w:type="pct"/>
            <w:gridSpan w:val="4"/>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02D54" w:rsidRPr="005D47A7" w:rsidRDefault="00302D54">
            <w:pPr>
              <w:pStyle w:val="FieldText"/>
              <w:spacing w:line="276" w:lineRule="auto"/>
              <w:rPr>
                <w:rFonts w:ascii="Arial" w:hAnsi="Arial" w:cs="Arial"/>
                <w:b w:val="0"/>
                <w:sz w:val="20"/>
                <w:szCs w:val="22"/>
                <w:lang w:val="en-GB" w:eastAsia="en-US"/>
              </w:rPr>
            </w:pPr>
            <w:r w:rsidRPr="005D47A7">
              <w:rPr>
                <w:rFonts w:ascii="Segoe UI Symbol" w:eastAsia="MS Gothic" w:hAnsi="Segoe UI Symbol" w:cs="Segoe UI Symbol"/>
                <w:b w:val="0"/>
                <w:sz w:val="20"/>
                <w:szCs w:val="22"/>
                <w:lang w:val="en-GB" w:eastAsia="en-US"/>
              </w:rPr>
              <w:lastRenderedPageBreak/>
              <w:t>☒</w:t>
            </w:r>
            <w:r w:rsidRPr="005D47A7">
              <w:rPr>
                <w:rFonts w:ascii="Arial" w:hAnsi="Arial" w:cs="Arial"/>
                <w:b w:val="0"/>
                <w:sz w:val="20"/>
                <w:szCs w:val="22"/>
                <w:lang w:val="en-GB" w:eastAsia="en-US"/>
              </w:rPr>
              <w:t>lectures</w:t>
            </w:r>
          </w:p>
          <w:p w:rsidR="00302D54" w:rsidRPr="005D47A7" w:rsidRDefault="00302D54">
            <w:pPr>
              <w:pStyle w:val="FieldText"/>
              <w:spacing w:line="276" w:lineRule="auto"/>
              <w:rPr>
                <w:rFonts w:ascii="Arial" w:hAnsi="Arial" w:cs="Arial"/>
                <w:b w:val="0"/>
                <w:sz w:val="20"/>
                <w:szCs w:val="22"/>
                <w:lang w:val="en-GB" w:eastAsia="en-US"/>
              </w:rPr>
            </w:pPr>
            <w:r w:rsidRPr="005D47A7">
              <w:rPr>
                <w:rFonts w:ascii="Segoe UI Symbol" w:eastAsia="MS Gothic" w:hAnsi="Segoe UI Symbol" w:cs="Segoe UI Symbol"/>
                <w:b w:val="0"/>
                <w:sz w:val="20"/>
                <w:szCs w:val="22"/>
                <w:lang w:val="en-GB" w:eastAsia="en-US"/>
              </w:rPr>
              <w:lastRenderedPageBreak/>
              <w:t>☐</w:t>
            </w:r>
            <w:r w:rsidRPr="005D47A7">
              <w:rPr>
                <w:rFonts w:ascii="Arial" w:eastAsia="MS Gothic" w:hAnsi="Arial" w:cs="Arial"/>
                <w:b w:val="0"/>
                <w:sz w:val="20"/>
                <w:szCs w:val="22"/>
                <w:lang w:val="en-GB" w:eastAsia="en-US"/>
              </w:rPr>
              <w:t xml:space="preserve"> </w:t>
            </w:r>
            <w:r w:rsidRPr="005D47A7">
              <w:rPr>
                <w:rFonts w:ascii="Arial" w:hAnsi="Arial" w:cs="Arial"/>
                <w:b w:val="0"/>
                <w:sz w:val="20"/>
                <w:szCs w:val="22"/>
                <w:lang w:val="en-GB" w:eastAsia="en-US"/>
              </w:rPr>
              <w:t>seminars and workshops</w:t>
            </w:r>
          </w:p>
          <w:p w:rsidR="00302D54" w:rsidRPr="005D47A7" w:rsidRDefault="00302D54">
            <w:pPr>
              <w:pStyle w:val="FieldText"/>
              <w:spacing w:line="276" w:lineRule="auto"/>
              <w:rPr>
                <w:rFonts w:ascii="Arial" w:hAnsi="Arial" w:cs="Arial"/>
                <w:b w:val="0"/>
                <w:sz w:val="20"/>
                <w:szCs w:val="22"/>
                <w:lang w:val="en-GB" w:eastAsia="en-US"/>
              </w:rPr>
            </w:pPr>
            <w:r w:rsidRPr="005D47A7">
              <w:rPr>
                <w:rFonts w:ascii="Segoe UI Symbol" w:eastAsia="MS Gothic" w:hAnsi="Segoe UI Symbol" w:cs="Segoe UI Symbol"/>
                <w:b w:val="0"/>
                <w:sz w:val="20"/>
                <w:szCs w:val="22"/>
                <w:lang w:val="en-GB" w:eastAsia="en-US"/>
              </w:rPr>
              <w:t>☒</w:t>
            </w:r>
            <w:r w:rsidRPr="005D47A7">
              <w:rPr>
                <w:rFonts w:ascii="Arial" w:hAnsi="Arial" w:cs="Arial"/>
                <w:b w:val="0"/>
                <w:sz w:val="20"/>
                <w:szCs w:val="22"/>
                <w:lang w:val="en-GB" w:eastAsia="en-US"/>
              </w:rPr>
              <w:t xml:space="preserve"> exercises  </w:t>
            </w:r>
          </w:p>
          <w:p w:rsidR="00302D54" w:rsidRPr="005D47A7" w:rsidRDefault="00302D54">
            <w:pPr>
              <w:pStyle w:val="FieldText"/>
              <w:spacing w:line="276" w:lineRule="auto"/>
              <w:rPr>
                <w:rFonts w:ascii="Arial" w:hAnsi="Arial" w:cs="Arial"/>
                <w:b w:val="0"/>
                <w:sz w:val="20"/>
                <w:szCs w:val="22"/>
                <w:lang w:val="en-GB" w:eastAsia="en-US"/>
              </w:rPr>
            </w:pPr>
            <w:r w:rsidRPr="005D47A7">
              <w:rPr>
                <w:rFonts w:ascii="Segoe UI Symbol" w:eastAsia="MS Gothic" w:hAnsi="Segoe UI Symbol" w:cs="Segoe UI Symbol"/>
                <w:b w:val="0"/>
                <w:sz w:val="20"/>
                <w:szCs w:val="22"/>
                <w:lang w:val="en-GB" w:eastAsia="en-US"/>
              </w:rPr>
              <w:t>☐</w:t>
            </w:r>
            <w:r w:rsidRPr="005D47A7">
              <w:rPr>
                <w:rFonts w:ascii="Arial" w:hAnsi="Arial" w:cs="Arial"/>
                <w:b w:val="0"/>
                <w:sz w:val="20"/>
                <w:szCs w:val="22"/>
                <w:lang w:val="en-GB" w:eastAsia="en-US"/>
              </w:rPr>
              <w:t xml:space="preserve"> </w:t>
            </w:r>
            <w:r w:rsidRPr="005D47A7">
              <w:rPr>
                <w:rFonts w:ascii="Arial" w:hAnsi="Arial" w:cs="Arial"/>
                <w:b w:val="0"/>
                <w:i/>
                <w:sz w:val="20"/>
                <w:szCs w:val="22"/>
                <w:lang w:val="en-GB" w:eastAsia="en-US"/>
              </w:rPr>
              <w:t>on line</w:t>
            </w:r>
            <w:r w:rsidRPr="005D47A7">
              <w:rPr>
                <w:rFonts w:ascii="Arial" w:hAnsi="Arial" w:cs="Arial"/>
                <w:b w:val="0"/>
                <w:sz w:val="20"/>
                <w:szCs w:val="22"/>
                <w:lang w:val="en-GB" w:eastAsia="en-US"/>
              </w:rPr>
              <w:t xml:space="preserve"> in entirety</w:t>
            </w:r>
          </w:p>
          <w:p w:rsidR="00302D54" w:rsidRPr="005D47A7" w:rsidRDefault="00302D54">
            <w:pPr>
              <w:pStyle w:val="FieldText"/>
              <w:spacing w:line="276" w:lineRule="auto"/>
              <w:rPr>
                <w:rFonts w:ascii="Arial" w:hAnsi="Arial" w:cs="Arial"/>
                <w:b w:val="0"/>
                <w:sz w:val="20"/>
                <w:szCs w:val="22"/>
                <w:lang w:val="en-GB" w:eastAsia="en-US"/>
              </w:rPr>
            </w:pPr>
            <w:r w:rsidRPr="005D47A7">
              <w:rPr>
                <w:rFonts w:ascii="Arial" w:eastAsia="MS Gothic" w:hAnsi="Arial" w:cs="Arial"/>
                <w:b w:val="0"/>
                <w:sz w:val="20"/>
                <w:szCs w:val="22"/>
                <w:lang w:val="en-GB" w:eastAsia="en-US"/>
              </w:rPr>
              <w:t xml:space="preserve"> </w:t>
            </w:r>
            <w:r w:rsidR="004142C9" w:rsidRPr="005D47A7">
              <w:rPr>
                <w:rFonts w:ascii="Segoe UI Symbol" w:eastAsia="MS Gothic" w:hAnsi="Segoe UI Symbol" w:cs="Segoe UI Symbol"/>
                <w:b w:val="0"/>
                <w:sz w:val="20"/>
                <w:szCs w:val="22"/>
                <w:lang w:val="en-GB" w:eastAsia="en-US"/>
              </w:rPr>
              <w:t>☒</w:t>
            </w:r>
            <w:r w:rsidR="004142C9" w:rsidRPr="005D47A7">
              <w:rPr>
                <w:rFonts w:ascii="Arial" w:hAnsi="Arial" w:cs="Arial"/>
                <w:b w:val="0"/>
                <w:sz w:val="20"/>
                <w:szCs w:val="22"/>
                <w:lang w:val="en-GB" w:eastAsia="en-US"/>
              </w:rPr>
              <w:t xml:space="preserve"> </w:t>
            </w:r>
            <w:r w:rsidRPr="005D47A7">
              <w:rPr>
                <w:rFonts w:ascii="Arial" w:hAnsi="Arial" w:cs="Arial"/>
                <w:b w:val="0"/>
                <w:sz w:val="20"/>
                <w:szCs w:val="22"/>
                <w:lang w:val="en-GB" w:eastAsia="en-US"/>
              </w:rPr>
              <w:t>partial e-learning</w:t>
            </w:r>
          </w:p>
          <w:p w:rsidR="00302D54" w:rsidRPr="005D47A7" w:rsidRDefault="00302D54">
            <w:pPr>
              <w:tabs>
                <w:tab w:val="left" w:pos="2820"/>
              </w:tabs>
              <w:spacing w:after="0"/>
              <w:rPr>
                <w:rFonts w:ascii="Arial" w:hAnsi="Arial" w:cs="Arial"/>
                <w:sz w:val="20"/>
                <w:lang w:val="en-GB"/>
              </w:rPr>
            </w:pPr>
            <w:r w:rsidRPr="005D47A7">
              <w:rPr>
                <w:rFonts w:ascii="Segoe UI Symbol" w:eastAsia="MS Gothic" w:hAnsi="Segoe UI Symbol" w:cs="Segoe UI Symbol"/>
                <w:sz w:val="20"/>
                <w:lang w:val="en-GB"/>
              </w:rPr>
              <w:t>☐</w:t>
            </w:r>
            <w:r w:rsidRPr="005D47A7">
              <w:rPr>
                <w:rFonts w:ascii="Arial" w:hAnsi="Arial" w:cs="Arial"/>
                <w:sz w:val="20"/>
                <w:lang w:val="en-GB"/>
              </w:rPr>
              <w:t xml:space="preserve"> field work</w:t>
            </w:r>
          </w:p>
        </w:tc>
        <w:tc>
          <w:tcPr>
            <w:tcW w:w="2229" w:type="pct"/>
            <w:gridSpan w:val="8"/>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02D54" w:rsidRPr="005D47A7" w:rsidRDefault="00302D54">
            <w:pPr>
              <w:pStyle w:val="FieldText"/>
              <w:spacing w:line="276" w:lineRule="auto"/>
              <w:rPr>
                <w:rFonts w:ascii="Arial" w:hAnsi="Arial" w:cs="Arial"/>
                <w:b w:val="0"/>
                <w:sz w:val="20"/>
                <w:szCs w:val="22"/>
                <w:lang w:val="en-GB" w:eastAsia="en-US"/>
              </w:rPr>
            </w:pPr>
            <w:r w:rsidRPr="005D47A7">
              <w:rPr>
                <w:rFonts w:ascii="Segoe UI Symbol" w:eastAsia="MS Gothic" w:hAnsi="Segoe UI Symbol" w:cs="Segoe UI Symbol"/>
                <w:b w:val="0"/>
                <w:sz w:val="20"/>
                <w:szCs w:val="22"/>
                <w:lang w:val="en-GB" w:eastAsia="en-US"/>
              </w:rPr>
              <w:lastRenderedPageBreak/>
              <w:t>☒</w:t>
            </w:r>
            <w:r w:rsidRPr="005D47A7">
              <w:rPr>
                <w:rFonts w:ascii="Arial" w:eastAsia="MS Gothic" w:hAnsi="Arial" w:cs="Arial"/>
                <w:b w:val="0"/>
                <w:sz w:val="20"/>
                <w:szCs w:val="22"/>
                <w:lang w:val="en-GB" w:eastAsia="en-US"/>
              </w:rPr>
              <w:t xml:space="preserve"> independent </w:t>
            </w:r>
            <w:r w:rsidRPr="005D47A7">
              <w:rPr>
                <w:rFonts w:ascii="Arial" w:hAnsi="Arial" w:cs="Arial"/>
                <w:b w:val="0"/>
                <w:sz w:val="20"/>
                <w:szCs w:val="22"/>
                <w:lang w:val="en-GB" w:eastAsia="en-US"/>
              </w:rPr>
              <w:t>assignments</w:t>
            </w:r>
          </w:p>
          <w:p w:rsidR="00302D54" w:rsidRPr="005D47A7" w:rsidRDefault="00302D54">
            <w:pPr>
              <w:pStyle w:val="FieldText"/>
              <w:spacing w:line="276" w:lineRule="auto"/>
              <w:rPr>
                <w:rFonts w:ascii="Arial" w:hAnsi="Arial" w:cs="Arial"/>
                <w:b w:val="0"/>
                <w:sz w:val="20"/>
                <w:szCs w:val="22"/>
                <w:lang w:val="en-GB" w:eastAsia="en-US"/>
              </w:rPr>
            </w:pPr>
            <w:r w:rsidRPr="005D47A7">
              <w:rPr>
                <w:rFonts w:ascii="Segoe UI Symbol" w:eastAsia="MS Gothic" w:hAnsi="Segoe UI Symbol" w:cs="Segoe UI Symbol"/>
                <w:b w:val="0"/>
                <w:sz w:val="20"/>
                <w:szCs w:val="22"/>
                <w:lang w:val="en-GB" w:eastAsia="en-US"/>
              </w:rPr>
              <w:lastRenderedPageBreak/>
              <w:t>☒</w:t>
            </w:r>
            <w:r w:rsidRPr="005D47A7">
              <w:rPr>
                <w:rFonts w:ascii="Arial" w:hAnsi="Arial" w:cs="Arial"/>
                <w:b w:val="0"/>
                <w:sz w:val="20"/>
                <w:szCs w:val="22"/>
                <w:lang w:val="en-GB" w:eastAsia="en-US"/>
              </w:rPr>
              <w:t xml:space="preserve"> multimedia </w:t>
            </w:r>
          </w:p>
          <w:p w:rsidR="00302D54" w:rsidRPr="005D47A7" w:rsidRDefault="00302D54">
            <w:pPr>
              <w:pStyle w:val="FieldText"/>
              <w:spacing w:line="276" w:lineRule="auto"/>
              <w:rPr>
                <w:rFonts w:ascii="Arial" w:hAnsi="Arial" w:cs="Arial"/>
                <w:b w:val="0"/>
                <w:sz w:val="20"/>
                <w:szCs w:val="22"/>
                <w:lang w:val="en-GB" w:eastAsia="en-US"/>
              </w:rPr>
            </w:pPr>
            <w:r w:rsidRPr="005D47A7">
              <w:rPr>
                <w:rFonts w:ascii="Segoe UI Symbol" w:eastAsia="MS Gothic" w:hAnsi="Segoe UI Symbol" w:cs="Segoe UI Symbol"/>
                <w:b w:val="0"/>
                <w:sz w:val="20"/>
                <w:szCs w:val="22"/>
                <w:lang w:val="en-GB" w:eastAsia="en-US"/>
              </w:rPr>
              <w:t>☐</w:t>
            </w:r>
            <w:r w:rsidRPr="005D47A7">
              <w:rPr>
                <w:rFonts w:ascii="Arial" w:hAnsi="Arial" w:cs="Arial"/>
                <w:b w:val="0"/>
                <w:sz w:val="20"/>
                <w:szCs w:val="22"/>
                <w:lang w:val="en-GB" w:eastAsia="en-US"/>
              </w:rPr>
              <w:t xml:space="preserve"> laboratory</w:t>
            </w:r>
          </w:p>
          <w:p w:rsidR="00302D54" w:rsidRPr="005D47A7" w:rsidRDefault="00302D54">
            <w:pPr>
              <w:pStyle w:val="FieldText"/>
              <w:spacing w:line="276" w:lineRule="auto"/>
              <w:rPr>
                <w:rFonts w:ascii="Arial" w:hAnsi="Arial" w:cs="Arial"/>
                <w:b w:val="0"/>
                <w:sz w:val="20"/>
                <w:szCs w:val="22"/>
                <w:lang w:val="en-GB" w:eastAsia="en-US"/>
              </w:rPr>
            </w:pPr>
            <w:r w:rsidRPr="005D47A7">
              <w:rPr>
                <w:rFonts w:ascii="Segoe UI Symbol" w:eastAsia="MS Gothic" w:hAnsi="Segoe UI Symbol" w:cs="Segoe UI Symbol"/>
                <w:b w:val="0"/>
                <w:sz w:val="20"/>
                <w:szCs w:val="22"/>
                <w:lang w:val="en-GB" w:eastAsia="en-US"/>
              </w:rPr>
              <w:t>☐</w:t>
            </w:r>
            <w:r w:rsidRPr="005D47A7">
              <w:rPr>
                <w:rFonts w:ascii="Arial" w:hAnsi="Arial" w:cs="Arial"/>
                <w:b w:val="0"/>
                <w:sz w:val="20"/>
                <w:szCs w:val="22"/>
                <w:lang w:val="en-GB" w:eastAsia="en-US"/>
              </w:rPr>
              <w:t xml:space="preserve"> work with mentor</w:t>
            </w:r>
          </w:p>
          <w:p w:rsidR="00302D54" w:rsidRPr="005D47A7" w:rsidRDefault="00302D54">
            <w:pPr>
              <w:tabs>
                <w:tab w:val="left" w:pos="2820"/>
              </w:tabs>
              <w:spacing w:after="0"/>
              <w:rPr>
                <w:rFonts w:ascii="Arial" w:hAnsi="Arial" w:cs="Arial"/>
                <w:sz w:val="20"/>
                <w:lang w:val="en-GB"/>
              </w:rPr>
            </w:pPr>
            <w:r w:rsidRPr="005D47A7">
              <w:rPr>
                <w:rFonts w:ascii="Segoe UI Symbol" w:eastAsia="MS Gothic" w:hAnsi="Segoe UI Symbol" w:cs="Segoe UI Symbol"/>
                <w:sz w:val="20"/>
                <w:lang w:val="en-GB"/>
              </w:rPr>
              <w:t>☐</w:t>
            </w:r>
            <w:r w:rsidRPr="005D47A7">
              <w:rPr>
                <w:rFonts w:ascii="Arial" w:hAnsi="Arial" w:cs="Arial"/>
                <w:sz w:val="20"/>
                <w:lang w:val="en-GB"/>
              </w:rPr>
              <w:t>other</w:t>
            </w:r>
            <w:r w:rsidRPr="005D47A7">
              <w:rPr>
                <w:rFonts w:ascii="Arial" w:hAnsi="Arial" w:cs="Arial"/>
                <w:b/>
                <w:sz w:val="20"/>
                <w:lang w:val="en-GB"/>
              </w:rPr>
              <w:t xml:space="preserve"> </w:t>
            </w:r>
            <w:r w:rsidRPr="005D47A7">
              <w:rPr>
                <w:rFonts w:ascii="Arial" w:hAnsi="Arial" w:cs="Arial"/>
                <w:b/>
                <w:sz w:val="20"/>
                <w:bdr w:val="single" w:sz="12" w:space="0" w:color="auto" w:frame="1"/>
                <w:lang w:val="en-GB"/>
              </w:rPr>
              <w:t xml:space="preserve"> </w:t>
            </w:r>
          </w:p>
        </w:tc>
      </w:tr>
      <w:tr w:rsidR="00302D54" w:rsidRPr="005D47A7" w:rsidTr="00302D54">
        <w:trPr>
          <w:trHeight w:val="577"/>
        </w:trPr>
        <w:tc>
          <w:tcPr>
            <w:tcW w:w="0" w:type="auto"/>
            <w:gridSpan w:val="2"/>
            <w:vMerge/>
            <w:tcBorders>
              <w:top w:val="single" w:sz="4" w:space="0" w:color="auto"/>
              <w:left w:val="single" w:sz="12" w:space="0" w:color="auto"/>
              <w:bottom w:val="single" w:sz="4" w:space="0" w:color="auto"/>
              <w:right w:val="single" w:sz="4" w:space="0" w:color="auto"/>
            </w:tcBorders>
            <w:vAlign w:val="center"/>
            <w:hideMark/>
          </w:tcPr>
          <w:p w:rsidR="00302D54" w:rsidRPr="005D47A7" w:rsidRDefault="00302D54">
            <w:pPr>
              <w:spacing w:after="0" w:line="240" w:lineRule="auto"/>
              <w:rPr>
                <w:rFonts w:ascii="Arial" w:hAnsi="Arial" w:cs="Arial"/>
                <w:color w:val="000000"/>
                <w:sz w:val="20"/>
                <w:lang w:val="en-US"/>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302D54" w:rsidRPr="005D47A7" w:rsidRDefault="00302D54">
            <w:pPr>
              <w:spacing w:after="0" w:line="240" w:lineRule="auto"/>
              <w:rPr>
                <w:rFonts w:ascii="Arial" w:hAnsi="Arial" w:cs="Arial"/>
                <w:sz w:val="20"/>
                <w:lang w:val="en-GB"/>
              </w:rPr>
            </w:pPr>
          </w:p>
        </w:tc>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rsidR="00302D54" w:rsidRPr="005D47A7" w:rsidRDefault="00302D54">
            <w:pPr>
              <w:spacing w:after="0" w:line="240" w:lineRule="auto"/>
              <w:rPr>
                <w:rFonts w:ascii="Arial" w:hAnsi="Arial" w:cs="Arial"/>
                <w:sz w:val="20"/>
                <w:lang w:val="en-GB"/>
              </w:rPr>
            </w:pPr>
          </w:p>
        </w:tc>
      </w:tr>
      <w:tr w:rsidR="00302D54" w:rsidRPr="005D47A7" w:rsidTr="00F21A51">
        <w:tc>
          <w:tcPr>
            <w:tcW w:w="998" w:type="pct"/>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302D54" w:rsidRPr="005D47A7" w:rsidRDefault="00302D54">
            <w:pPr>
              <w:tabs>
                <w:tab w:val="left" w:pos="2820"/>
              </w:tabs>
              <w:spacing w:after="0" w:line="240" w:lineRule="auto"/>
              <w:rPr>
                <w:rFonts w:ascii="Arial" w:hAnsi="Arial" w:cs="Arial"/>
                <w:color w:val="000000"/>
                <w:sz w:val="20"/>
                <w:lang w:val="en-US"/>
              </w:rPr>
            </w:pPr>
            <w:r w:rsidRPr="005D47A7">
              <w:rPr>
                <w:rFonts w:ascii="Arial" w:hAnsi="Arial" w:cs="Arial"/>
                <w:color w:val="000000"/>
                <w:sz w:val="20"/>
                <w:lang w:val="en-US"/>
              </w:rPr>
              <w:t>Student</w:t>
            </w:r>
            <w:r w:rsidRPr="005D47A7">
              <w:rPr>
                <w:rStyle w:val="CommentReference"/>
                <w:rFonts w:ascii="Arial" w:hAnsi="Arial" w:cs="Arial"/>
                <w:sz w:val="20"/>
                <w:szCs w:val="22"/>
                <w:lang w:val="en-US"/>
              </w:rPr>
              <w:t xml:space="preserve"> </w:t>
            </w:r>
            <w:r w:rsidRPr="005D47A7">
              <w:rPr>
                <w:rFonts w:ascii="Arial" w:hAnsi="Arial" w:cs="Arial"/>
                <w:color w:val="000000"/>
                <w:sz w:val="20"/>
                <w:lang w:val="en-US"/>
              </w:rPr>
              <w:t>responsibilities</w:t>
            </w:r>
          </w:p>
        </w:tc>
        <w:tc>
          <w:tcPr>
            <w:tcW w:w="4002" w:type="pct"/>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5D47A7" w:rsidRPr="00425B9B" w:rsidRDefault="00A4483E">
            <w:pPr>
              <w:spacing w:after="0" w:line="240" w:lineRule="auto"/>
              <w:jc w:val="both"/>
              <w:rPr>
                <w:rFonts w:ascii="Arial" w:hAnsi="Arial" w:cs="Arial"/>
                <w:color w:val="000000" w:themeColor="text1"/>
                <w:sz w:val="20"/>
              </w:rPr>
            </w:pPr>
            <w:r w:rsidRPr="005D47A7">
              <w:rPr>
                <w:rFonts w:ascii="Arial" w:hAnsi="Arial" w:cs="Arial"/>
                <w:sz w:val="20"/>
                <w:lang w:val="en-US"/>
              </w:rPr>
              <w:t xml:space="preserve">• </w:t>
            </w:r>
            <w:proofErr w:type="spellStart"/>
            <w:r w:rsidR="005D47A7" w:rsidRPr="00425B9B">
              <w:rPr>
                <w:rFonts w:ascii="Arial" w:hAnsi="Arial" w:cs="Arial"/>
                <w:color w:val="000000" w:themeColor="text1"/>
                <w:sz w:val="20"/>
              </w:rPr>
              <w:t>Regular</w:t>
            </w:r>
            <w:proofErr w:type="spellEnd"/>
            <w:r w:rsidR="005D47A7" w:rsidRPr="00425B9B">
              <w:rPr>
                <w:rFonts w:ascii="Arial" w:hAnsi="Arial" w:cs="Arial"/>
                <w:color w:val="000000" w:themeColor="text1"/>
                <w:sz w:val="20"/>
              </w:rPr>
              <w:t xml:space="preserve"> </w:t>
            </w:r>
            <w:proofErr w:type="spellStart"/>
            <w:r w:rsidR="005D47A7" w:rsidRPr="00425B9B">
              <w:rPr>
                <w:rFonts w:ascii="Arial" w:hAnsi="Arial" w:cs="Arial"/>
                <w:color w:val="000000" w:themeColor="text1"/>
                <w:sz w:val="20"/>
              </w:rPr>
              <w:t>class</w:t>
            </w:r>
            <w:proofErr w:type="spellEnd"/>
            <w:r w:rsidR="005D47A7" w:rsidRPr="00425B9B">
              <w:rPr>
                <w:rFonts w:ascii="Arial" w:hAnsi="Arial" w:cs="Arial"/>
                <w:color w:val="000000" w:themeColor="text1"/>
                <w:sz w:val="20"/>
              </w:rPr>
              <w:t xml:space="preserve"> </w:t>
            </w:r>
            <w:proofErr w:type="spellStart"/>
            <w:r w:rsidR="005D47A7" w:rsidRPr="00425B9B">
              <w:rPr>
                <w:rFonts w:ascii="Arial" w:hAnsi="Arial" w:cs="Arial"/>
                <w:color w:val="000000" w:themeColor="text1"/>
                <w:sz w:val="20"/>
              </w:rPr>
              <w:t>attendance</w:t>
            </w:r>
            <w:proofErr w:type="spellEnd"/>
            <w:r w:rsidR="005D47A7" w:rsidRPr="00425B9B">
              <w:rPr>
                <w:rFonts w:ascii="Arial" w:hAnsi="Arial" w:cs="Arial"/>
                <w:color w:val="000000" w:themeColor="text1"/>
                <w:sz w:val="20"/>
              </w:rPr>
              <w:t xml:space="preserve"> (at </w:t>
            </w:r>
            <w:proofErr w:type="spellStart"/>
            <w:r w:rsidR="005D47A7" w:rsidRPr="00425B9B">
              <w:rPr>
                <w:rFonts w:ascii="Arial" w:hAnsi="Arial" w:cs="Arial"/>
                <w:color w:val="000000" w:themeColor="text1"/>
                <w:sz w:val="20"/>
              </w:rPr>
              <w:t>least</w:t>
            </w:r>
            <w:proofErr w:type="spellEnd"/>
            <w:r w:rsidR="005D47A7" w:rsidRPr="00425B9B">
              <w:rPr>
                <w:rFonts w:ascii="Arial" w:hAnsi="Arial" w:cs="Arial"/>
                <w:color w:val="000000" w:themeColor="text1"/>
                <w:sz w:val="20"/>
              </w:rPr>
              <w:t xml:space="preserve"> 70% for </w:t>
            </w:r>
            <w:proofErr w:type="spellStart"/>
            <w:r w:rsidR="005D47A7" w:rsidRPr="00425B9B">
              <w:rPr>
                <w:rFonts w:ascii="Arial" w:hAnsi="Arial" w:cs="Arial"/>
                <w:color w:val="000000" w:themeColor="text1"/>
                <w:sz w:val="20"/>
              </w:rPr>
              <w:t>full</w:t>
            </w:r>
            <w:proofErr w:type="spellEnd"/>
            <w:r w:rsidR="005D47A7" w:rsidRPr="00425B9B">
              <w:rPr>
                <w:rFonts w:ascii="Arial" w:hAnsi="Arial" w:cs="Arial"/>
                <w:color w:val="000000" w:themeColor="text1"/>
                <w:sz w:val="20"/>
              </w:rPr>
              <w:t xml:space="preserve">-time </w:t>
            </w:r>
            <w:proofErr w:type="spellStart"/>
            <w:r w:rsidR="005D47A7" w:rsidRPr="00425B9B">
              <w:rPr>
                <w:rFonts w:ascii="Arial" w:hAnsi="Arial" w:cs="Arial"/>
                <w:color w:val="000000" w:themeColor="text1"/>
                <w:sz w:val="20"/>
              </w:rPr>
              <w:t>students</w:t>
            </w:r>
            <w:proofErr w:type="spellEnd"/>
            <w:r w:rsidR="005D47A7" w:rsidRPr="00425B9B">
              <w:rPr>
                <w:rFonts w:ascii="Arial" w:hAnsi="Arial" w:cs="Arial"/>
                <w:color w:val="000000" w:themeColor="text1"/>
                <w:sz w:val="20"/>
              </w:rPr>
              <w:t xml:space="preserve"> </w:t>
            </w:r>
            <w:proofErr w:type="spellStart"/>
            <w:r w:rsidR="005D47A7" w:rsidRPr="00425B9B">
              <w:rPr>
                <w:rFonts w:ascii="Arial" w:hAnsi="Arial" w:cs="Arial"/>
                <w:color w:val="000000" w:themeColor="text1"/>
                <w:sz w:val="20"/>
              </w:rPr>
              <w:t>and</w:t>
            </w:r>
            <w:proofErr w:type="spellEnd"/>
            <w:r w:rsidR="005D47A7" w:rsidRPr="00425B9B">
              <w:rPr>
                <w:rFonts w:ascii="Arial" w:hAnsi="Arial" w:cs="Arial"/>
                <w:color w:val="000000" w:themeColor="text1"/>
                <w:sz w:val="20"/>
              </w:rPr>
              <w:t xml:space="preserve"> 50% for </w:t>
            </w:r>
            <w:proofErr w:type="spellStart"/>
            <w:r w:rsidR="005D47A7" w:rsidRPr="00425B9B">
              <w:rPr>
                <w:rFonts w:ascii="Arial" w:hAnsi="Arial" w:cs="Arial"/>
                <w:color w:val="000000" w:themeColor="text1"/>
                <w:sz w:val="20"/>
              </w:rPr>
              <w:t>part</w:t>
            </w:r>
            <w:proofErr w:type="spellEnd"/>
            <w:r w:rsidR="005D47A7" w:rsidRPr="00425B9B">
              <w:rPr>
                <w:rFonts w:ascii="Arial" w:hAnsi="Arial" w:cs="Arial"/>
                <w:color w:val="000000" w:themeColor="text1"/>
                <w:sz w:val="20"/>
              </w:rPr>
              <w:t xml:space="preserve">-time </w:t>
            </w:r>
            <w:proofErr w:type="spellStart"/>
            <w:r w:rsidR="005D47A7" w:rsidRPr="00425B9B">
              <w:rPr>
                <w:rFonts w:ascii="Arial" w:hAnsi="Arial" w:cs="Arial"/>
                <w:color w:val="000000" w:themeColor="text1"/>
                <w:sz w:val="20"/>
              </w:rPr>
              <w:t>students</w:t>
            </w:r>
            <w:proofErr w:type="spellEnd"/>
            <w:r w:rsidR="005D47A7" w:rsidRPr="00425B9B">
              <w:rPr>
                <w:rFonts w:ascii="Arial" w:hAnsi="Arial" w:cs="Arial"/>
                <w:color w:val="000000" w:themeColor="text1"/>
                <w:sz w:val="20"/>
              </w:rPr>
              <w:t>).</w:t>
            </w:r>
          </w:p>
          <w:p w:rsidR="00A4483E" w:rsidRPr="005D47A7" w:rsidRDefault="005D47A7">
            <w:pPr>
              <w:spacing w:after="0" w:line="240" w:lineRule="auto"/>
              <w:jc w:val="both"/>
              <w:rPr>
                <w:rFonts w:ascii="Arial" w:hAnsi="Arial" w:cs="Arial"/>
                <w:sz w:val="20"/>
                <w:lang w:val="en-US"/>
              </w:rPr>
            </w:pPr>
            <w:r w:rsidRPr="00425B9B">
              <w:rPr>
                <w:rFonts w:ascii="Arial" w:hAnsi="Arial" w:cs="Arial"/>
                <w:color w:val="000000" w:themeColor="text1"/>
                <w:sz w:val="20"/>
                <w:lang w:val="en-US"/>
              </w:rPr>
              <w:t xml:space="preserve">• </w:t>
            </w:r>
            <w:r w:rsidR="00294860" w:rsidRPr="00425B9B">
              <w:rPr>
                <w:rFonts w:ascii="Arial" w:hAnsi="Arial" w:cs="Arial"/>
                <w:color w:val="000000" w:themeColor="text1"/>
                <w:sz w:val="20"/>
                <w:lang w:val="en-US"/>
              </w:rPr>
              <w:t>A</w:t>
            </w:r>
            <w:r w:rsidR="00302D54" w:rsidRPr="00425B9B">
              <w:rPr>
                <w:rFonts w:ascii="Arial" w:hAnsi="Arial" w:cs="Arial"/>
                <w:color w:val="000000" w:themeColor="text1"/>
                <w:sz w:val="20"/>
                <w:lang w:val="en-US"/>
              </w:rPr>
              <w:t>ctive partic</w:t>
            </w:r>
            <w:r w:rsidR="00A4483E" w:rsidRPr="00425B9B">
              <w:rPr>
                <w:rFonts w:ascii="Arial" w:hAnsi="Arial" w:cs="Arial"/>
                <w:color w:val="000000" w:themeColor="text1"/>
                <w:sz w:val="20"/>
                <w:lang w:val="en-US"/>
              </w:rPr>
              <w:t>ipation</w:t>
            </w:r>
            <w:r w:rsidR="00A4483E" w:rsidRPr="005D47A7">
              <w:rPr>
                <w:rFonts w:ascii="Arial" w:hAnsi="Arial" w:cs="Arial"/>
                <w:sz w:val="20"/>
                <w:lang w:val="en-US"/>
              </w:rPr>
              <w:t xml:space="preserve"> in classroom activities.</w:t>
            </w:r>
            <w:r w:rsidR="00302D54" w:rsidRPr="005D47A7">
              <w:rPr>
                <w:rFonts w:ascii="Arial" w:hAnsi="Arial" w:cs="Arial"/>
                <w:sz w:val="20"/>
                <w:lang w:val="en-US"/>
              </w:rPr>
              <w:t xml:space="preserve"> </w:t>
            </w:r>
          </w:p>
          <w:p w:rsidR="00302D54" w:rsidRPr="005D47A7" w:rsidRDefault="00A4483E">
            <w:pPr>
              <w:spacing w:after="0" w:line="240" w:lineRule="auto"/>
              <w:jc w:val="both"/>
              <w:rPr>
                <w:rFonts w:ascii="Arial" w:hAnsi="Arial" w:cs="Arial"/>
                <w:sz w:val="20"/>
                <w:lang w:val="en-US"/>
              </w:rPr>
            </w:pPr>
            <w:r w:rsidRPr="005D47A7">
              <w:rPr>
                <w:rFonts w:ascii="Arial" w:hAnsi="Arial" w:cs="Arial"/>
                <w:sz w:val="20"/>
                <w:lang w:val="en-US"/>
              </w:rPr>
              <w:t>• In</w:t>
            </w:r>
            <w:r w:rsidR="00302D54" w:rsidRPr="005D47A7">
              <w:rPr>
                <w:rFonts w:ascii="Arial" w:hAnsi="Arial" w:cs="Arial"/>
                <w:sz w:val="20"/>
                <w:lang w:val="en-US"/>
              </w:rPr>
              <w:t>dividual work on weekly tasks.</w:t>
            </w:r>
          </w:p>
        </w:tc>
      </w:tr>
      <w:tr w:rsidR="00302D54" w:rsidRPr="005D47A7" w:rsidTr="00F21A51">
        <w:trPr>
          <w:trHeight w:val="397"/>
        </w:trPr>
        <w:tc>
          <w:tcPr>
            <w:tcW w:w="998" w:type="pct"/>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302D54" w:rsidRPr="005D47A7" w:rsidRDefault="00302D54">
            <w:pPr>
              <w:tabs>
                <w:tab w:val="left" w:pos="2820"/>
              </w:tabs>
              <w:spacing w:after="0" w:line="240" w:lineRule="auto"/>
              <w:rPr>
                <w:rFonts w:ascii="Arial" w:hAnsi="Arial" w:cs="Arial"/>
                <w:color w:val="000000"/>
                <w:sz w:val="20"/>
                <w:lang w:val="en-US"/>
              </w:rPr>
            </w:pPr>
            <w:r w:rsidRPr="005D47A7">
              <w:rPr>
                <w:rFonts w:ascii="Arial" w:hAnsi="Arial" w:cs="Arial"/>
                <w:color w:val="000000"/>
                <w:sz w:val="20"/>
                <w:lang w:val="en-US"/>
              </w:rPr>
              <w:t xml:space="preserve">Screening student work </w:t>
            </w:r>
            <w:r w:rsidRPr="005D47A7">
              <w:rPr>
                <w:rFonts w:ascii="Arial" w:hAnsi="Arial" w:cs="Arial"/>
                <w:i/>
                <w:color w:val="000000"/>
                <w:sz w:val="20"/>
                <w:lang w:val="en-US"/>
              </w:rPr>
              <w:t>(name the proportion of ECTS credits for each</w:t>
            </w:r>
            <w:r w:rsidRPr="005D47A7">
              <w:rPr>
                <w:rStyle w:val="CommentReference"/>
                <w:rFonts w:ascii="Arial" w:hAnsi="Arial" w:cs="Arial"/>
                <w:sz w:val="20"/>
                <w:szCs w:val="22"/>
                <w:lang w:val="en-US"/>
              </w:rPr>
              <w:t xml:space="preserve"> </w:t>
            </w:r>
            <w:r w:rsidRPr="005D47A7">
              <w:rPr>
                <w:rFonts w:ascii="Arial" w:hAnsi="Arial" w:cs="Arial"/>
                <w:i/>
                <w:color w:val="000000"/>
                <w:sz w:val="20"/>
                <w:lang w:val="en-US"/>
              </w:rPr>
              <w:t>activity so that the total number of ECTS credits is equal to the ECTS value of the course)</w:t>
            </w:r>
          </w:p>
        </w:tc>
        <w:tc>
          <w:tcPr>
            <w:tcW w:w="877" w:type="pct"/>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02D54" w:rsidRPr="005D47A7" w:rsidRDefault="00302D54">
            <w:pPr>
              <w:pStyle w:val="FieldText"/>
              <w:spacing w:line="276" w:lineRule="auto"/>
              <w:rPr>
                <w:rFonts w:ascii="Arial" w:hAnsi="Arial" w:cs="Arial"/>
                <w:b w:val="0"/>
                <w:sz w:val="20"/>
                <w:szCs w:val="22"/>
                <w:lang w:eastAsia="en-US"/>
              </w:rPr>
            </w:pPr>
            <w:r w:rsidRPr="005D47A7">
              <w:rPr>
                <w:rFonts w:ascii="Arial" w:hAnsi="Arial" w:cs="Arial"/>
                <w:b w:val="0"/>
                <w:sz w:val="20"/>
                <w:szCs w:val="22"/>
                <w:lang w:eastAsia="en-US"/>
              </w:rPr>
              <w:t>Class attendance</w:t>
            </w:r>
          </w:p>
        </w:tc>
        <w:tc>
          <w:tcPr>
            <w:tcW w:w="409" w:type="pct"/>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02D54" w:rsidRPr="005D47A7" w:rsidRDefault="00504149">
            <w:pPr>
              <w:pStyle w:val="FieldText"/>
              <w:spacing w:line="276" w:lineRule="auto"/>
              <w:jc w:val="center"/>
              <w:rPr>
                <w:rFonts w:ascii="Arial" w:hAnsi="Arial" w:cs="Arial"/>
                <w:b w:val="0"/>
                <w:sz w:val="20"/>
                <w:szCs w:val="22"/>
                <w:lang w:eastAsia="en-US"/>
              </w:rPr>
            </w:pPr>
            <w:r>
              <w:rPr>
                <w:rFonts w:ascii="Arial" w:hAnsi="Arial" w:cs="Arial"/>
                <w:b w:val="0"/>
                <w:sz w:val="20"/>
                <w:szCs w:val="22"/>
                <w:lang w:eastAsia="en-US"/>
              </w:rPr>
              <w:t>2</w:t>
            </w:r>
          </w:p>
        </w:tc>
        <w:tc>
          <w:tcPr>
            <w:tcW w:w="670" w:type="pct"/>
            <w:gridSpan w:val="3"/>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02D54" w:rsidRPr="0022566B" w:rsidRDefault="0022566B">
            <w:pPr>
              <w:pStyle w:val="FieldText"/>
              <w:spacing w:line="276" w:lineRule="auto"/>
              <w:rPr>
                <w:rFonts w:ascii="Arial" w:hAnsi="Arial" w:cs="Arial"/>
                <w:b w:val="0"/>
                <w:sz w:val="20"/>
                <w:szCs w:val="22"/>
                <w:lang w:eastAsia="en-US"/>
              </w:rPr>
            </w:pPr>
            <w:r w:rsidRPr="0022566B">
              <w:rPr>
                <w:rFonts w:ascii="Arial" w:hAnsi="Arial" w:cs="Arial"/>
                <w:b w:val="0"/>
                <w:color w:val="000000"/>
                <w:sz w:val="20"/>
                <w:szCs w:val="20"/>
              </w:rPr>
              <w:t>Individual work on assignments</w:t>
            </w:r>
          </w:p>
        </w:tc>
        <w:tc>
          <w:tcPr>
            <w:tcW w:w="507" w:type="pct"/>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02D54" w:rsidRPr="005D47A7" w:rsidRDefault="007F2124">
            <w:pPr>
              <w:pStyle w:val="FieldText"/>
              <w:spacing w:line="276" w:lineRule="auto"/>
              <w:jc w:val="center"/>
              <w:rPr>
                <w:rFonts w:ascii="Arial" w:hAnsi="Arial" w:cs="Arial"/>
                <w:b w:val="0"/>
                <w:sz w:val="20"/>
                <w:szCs w:val="22"/>
                <w:lang w:eastAsia="en-US"/>
              </w:rPr>
            </w:pPr>
            <w:r w:rsidRPr="005D47A7">
              <w:rPr>
                <w:rFonts w:ascii="Arial" w:hAnsi="Arial" w:cs="Arial"/>
                <w:b w:val="0"/>
                <w:sz w:val="20"/>
                <w:szCs w:val="22"/>
                <w:lang w:eastAsia="en-US"/>
              </w:rPr>
              <w:t>1</w:t>
            </w:r>
          </w:p>
        </w:tc>
        <w:tc>
          <w:tcPr>
            <w:tcW w:w="797" w:type="pct"/>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02D54" w:rsidRPr="005D47A7" w:rsidRDefault="00302D54">
            <w:pPr>
              <w:pStyle w:val="FieldText"/>
              <w:spacing w:line="276" w:lineRule="auto"/>
              <w:rPr>
                <w:rFonts w:ascii="Arial" w:hAnsi="Arial" w:cs="Arial"/>
                <w:b w:val="0"/>
                <w:color w:val="000000"/>
                <w:sz w:val="20"/>
                <w:szCs w:val="22"/>
                <w:lang w:eastAsia="en-US"/>
              </w:rPr>
            </w:pPr>
            <w:r w:rsidRPr="005D47A7">
              <w:rPr>
                <w:rFonts w:ascii="Arial" w:hAnsi="Arial" w:cs="Arial"/>
                <w:b w:val="0"/>
                <w:sz w:val="20"/>
                <w:szCs w:val="22"/>
                <w:lang w:eastAsia="en-US"/>
              </w:rPr>
              <w:t>Practical training</w:t>
            </w:r>
          </w:p>
        </w:tc>
        <w:tc>
          <w:tcPr>
            <w:tcW w:w="742" w:type="pct"/>
            <w:gridSpan w:val="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rsidR="00302D54" w:rsidRPr="005D47A7" w:rsidRDefault="00302D54">
            <w:pPr>
              <w:pStyle w:val="FieldText"/>
              <w:spacing w:line="276" w:lineRule="auto"/>
              <w:jc w:val="center"/>
              <w:rPr>
                <w:rFonts w:ascii="Arial" w:hAnsi="Arial" w:cs="Arial"/>
                <w:b w:val="0"/>
                <w:color w:val="000000"/>
                <w:sz w:val="20"/>
                <w:szCs w:val="22"/>
                <w:lang w:eastAsia="en-US"/>
              </w:rPr>
            </w:pPr>
          </w:p>
        </w:tc>
      </w:tr>
      <w:tr w:rsidR="00302D54" w:rsidRPr="005D47A7" w:rsidTr="00F21A51">
        <w:trPr>
          <w:trHeight w:val="397"/>
        </w:trPr>
        <w:tc>
          <w:tcPr>
            <w:tcW w:w="0" w:type="auto"/>
            <w:gridSpan w:val="2"/>
            <w:vMerge/>
            <w:tcBorders>
              <w:top w:val="single" w:sz="12" w:space="0" w:color="auto"/>
              <w:left w:val="single" w:sz="12" w:space="0" w:color="auto"/>
              <w:bottom w:val="single" w:sz="12" w:space="0" w:color="auto"/>
              <w:right w:val="single" w:sz="4" w:space="0" w:color="auto"/>
            </w:tcBorders>
            <w:vAlign w:val="center"/>
            <w:hideMark/>
          </w:tcPr>
          <w:p w:rsidR="00302D54" w:rsidRPr="005D47A7" w:rsidRDefault="00302D54">
            <w:pPr>
              <w:spacing w:after="0" w:line="240" w:lineRule="auto"/>
              <w:rPr>
                <w:rFonts w:ascii="Arial" w:hAnsi="Arial" w:cs="Arial"/>
                <w:color w:val="000000"/>
                <w:sz w:val="20"/>
                <w:lang w:val="en-US"/>
              </w:rPr>
            </w:pPr>
          </w:p>
        </w:tc>
        <w:tc>
          <w:tcPr>
            <w:tcW w:w="8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02D54" w:rsidRPr="005D47A7" w:rsidRDefault="00302D54">
            <w:pPr>
              <w:pStyle w:val="FieldText"/>
              <w:spacing w:line="276" w:lineRule="auto"/>
              <w:rPr>
                <w:rFonts w:ascii="Arial" w:hAnsi="Arial" w:cs="Arial"/>
                <w:b w:val="0"/>
                <w:sz w:val="20"/>
                <w:szCs w:val="22"/>
                <w:lang w:eastAsia="en-US"/>
              </w:rPr>
            </w:pPr>
            <w:r w:rsidRPr="005D47A7">
              <w:rPr>
                <w:rFonts w:ascii="Arial" w:hAnsi="Arial" w:cs="Arial"/>
                <w:b w:val="0"/>
                <w:sz w:val="20"/>
                <w:szCs w:val="22"/>
                <w:lang w:eastAsia="en-US"/>
              </w:rPr>
              <w:t>Experimental work</w:t>
            </w:r>
          </w:p>
        </w:tc>
        <w:tc>
          <w:tcPr>
            <w:tcW w:w="40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02D54" w:rsidRPr="005D47A7" w:rsidRDefault="00302D54">
            <w:pPr>
              <w:pStyle w:val="FieldText"/>
              <w:spacing w:line="276" w:lineRule="auto"/>
              <w:rPr>
                <w:rFonts w:ascii="Arial" w:hAnsi="Arial" w:cs="Arial"/>
                <w:b w:val="0"/>
                <w:sz w:val="20"/>
                <w:szCs w:val="22"/>
                <w:lang w:eastAsia="en-US"/>
              </w:rPr>
            </w:pPr>
          </w:p>
        </w:tc>
        <w:tc>
          <w:tcPr>
            <w:tcW w:w="670"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02D54" w:rsidRPr="005D47A7" w:rsidRDefault="00302D54">
            <w:pPr>
              <w:pStyle w:val="FieldText"/>
              <w:spacing w:line="276" w:lineRule="auto"/>
              <w:rPr>
                <w:rFonts w:ascii="Arial" w:hAnsi="Arial" w:cs="Arial"/>
                <w:b w:val="0"/>
                <w:sz w:val="20"/>
                <w:szCs w:val="22"/>
                <w:lang w:eastAsia="en-US"/>
              </w:rPr>
            </w:pPr>
            <w:r w:rsidRPr="005D47A7">
              <w:rPr>
                <w:rFonts w:ascii="Arial" w:hAnsi="Arial" w:cs="Arial"/>
                <w:b w:val="0"/>
                <w:sz w:val="20"/>
                <w:szCs w:val="22"/>
                <w:lang w:eastAsia="en-US"/>
              </w:rPr>
              <w:t>Report</w:t>
            </w:r>
          </w:p>
        </w:tc>
        <w:tc>
          <w:tcPr>
            <w:tcW w:w="5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02D54" w:rsidRPr="005D47A7" w:rsidRDefault="00302D54">
            <w:pPr>
              <w:pStyle w:val="FieldText"/>
              <w:spacing w:line="276" w:lineRule="auto"/>
              <w:jc w:val="center"/>
              <w:rPr>
                <w:rFonts w:ascii="Arial" w:hAnsi="Arial" w:cs="Arial"/>
                <w:b w:val="0"/>
                <w:sz w:val="20"/>
                <w:szCs w:val="22"/>
                <w:lang w:eastAsia="en-US"/>
              </w:rPr>
            </w:pPr>
          </w:p>
        </w:tc>
        <w:tc>
          <w:tcPr>
            <w:tcW w:w="797"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02D54" w:rsidRPr="005D47A7" w:rsidRDefault="00460A9E">
            <w:pPr>
              <w:pStyle w:val="FieldText"/>
              <w:spacing w:line="276" w:lineRule="auto"/>
              <w:rPr>
                <w:rFonts w:ascii="Arial" w:hAnsi="Arial" w:cs="Arial"/>
                <w:b w:val="0"/>
                <w:color w:val="000000"/>
                <w:sz w:val="20"/>
                <w:szCs w:val="22"/>
                <w:lang w:eastAsia="en-US"/>
              </w:rPr>
            </w:pPr>
            <w:r w:rsidRPr="005D47A7">
              <w:rPr>
                <w:rFonts w:ascii="Arial" w:hAnsi="Arial" w:cs="Arial"/>
                <w:b w:val="0"/>
                <w:color w:val="000000"/>
                <w:sz w:val="20"/>
                <w:szCs w:val="22"/>
                <w:lang w:eastAsia="en-US"/>
              </w:rPr>
              <w:t>Self-study</w:t>
            </w:r>
          </w:p>
        </w:tc>
        <w:tc>
          <w:tcPr>
            <w:tcW w:w="742" w:type="pct"/>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302D54" w:rsidRPr="005D47A7" w:rsidRDefault="00302D54">
            <w:pPr>
              <w:pStyle w:val="FieldText"/>
              <w:spacing w:line="276" w:lineRule="auto"/>
              <w:jc w:val="center"/>
              <w:rPr>
                <w:rFonts w:ascii="Arial" w:hAnsi="Arial" w:cs="Arial"/>
                <w:b w:val="0"/>
                <w:color w:val="000000"/>
                <w:sz w:val="20"/>
                <w:szCs w:val="22"/>
                <w:lang w:eastAsia="en-US"/>
              </w:rPr>
            </w:pPr>
            <w:r w:rsidRPr="005D47A7">
              <w:rPr>
                <w:rFonts w:ascii="Arial" w:hAnsi="Arial" w:cs="Arial"/>
                <w:b w:val="0"/>
                <w:color w:val="000000"/>
                <w:sz w:val="20"/>
                <w:szCs w:val="22"/>
                <w:lang w:eastAsia="en-US"/>
              </w:rPr>
              <w:t>1</w:t>
            </w:r>
          </w:p>
        </w:tc>
      </w:tr>
      <w:tr w:rsidR="00302D54" w:rsidRPr="005D47A7" w:rsidTr="00F21A51">
        <w:trPr>
          <w:trHeight w:val="397"/>
        </w:trPr>
        <w:tc>
          <w:tcPr>
            <w:tcW w:w="0" w:type="auto"/>
            <w:gridSpan w:val="2"/>
            <w:vMerge/>
            <w:tcBorders>
              <w:top w:val="single" w:sz="12" w:space="0" w:color="auto"/>
              <w:left w:val="single" w:sz="12" w:space="0" w:color="auto"/>
              <w:bottom w:val="single" w:sz="12" w:space="0" w:color="auto"/>
              <w:right w:val="single" w:sz="4" w:space="0" w:color="auto"/>
            </w:tcBorders>
            <w:vAlign w:val="center"/>
            <w:hideMark/>
          </w:tcPr>
          <w:p w:rsidR="00302D54" w:rsidRPr="005D47A7" w:rsidRDefault="00302D54">
            <w:pPr>
              <w:spacing w:after="0" w:line="240" w:lineRule="auto"/>
              <w:rPr>
                <w:rFonts w:ascii="Arial" w:hAnsi="Arial" w:cs="Arial"/>
                <w:color w:val="000000"/>
                <w:sz w:val="20"/>
                <w:lang w:val="en-US"/>
              </w:rPr>
            </w:pPr>
          </w:p>
        </w:tc>
        <w:tc>
          <w:tcPr>
            <w:tcW w:w="8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02D54" w:rsidRPr="005D47A7" w:rsidRDefault="00302D54">
            <w:pPr>
              <w:pStyle w:val="FieldText"/>
              <w:spacing w:line="276" w:lineRule="auto"/>
              <w:rPr>
                <w:rFonts w:ascii="Arial" w:hAnsi="Arial" w:cs="Arial"/>
                <w:b w:val="0"/>
                <w:sz w:val="20"/>
                <w:szCs w:val="22"/>
                <w:lang w:eastAsia="en-US"/>
              </w:rPr>
            </w:pPr>
            <w:r w:rsidRPr="005D47A7">
              <w:rPr>
                <w:rFonts w:ascii="Arial" w:hAnsi="Arial" w:cs="Arial"/>
                <w:b w:val="0"/>
                <w:sz w:val="20"/>
                <w:szCs w:val="22"/>
                <w:lang w:eastAsia="en-US"/>
              </w:rPr>
              <w:t>Essay</w:t>
            </w:r>
          </w:p>
        </w:tc>
        <w:tc>
          <w:tcPr>
            <w:tcW w:w="40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02D54" w:rsidRPr="005D47A7" w:rsidRDefault="00302D54">
            <w:pPr>
              <w:pStyle w:val="FieldText"/>
              <w:spacing w:line="276" w:lineRule="auto"/>
              <w:rPr>
                <w:rFonts w:ascii="Arial" w:hAnsi="Arial" w:cs="Arial"/>
                <w:b w:val="0"/>
                <w:sz w:val="20"/>
                <w:szCs w:val="22"/>
                <w:lang w:eastAsia="en-US"/>
              </w:rPr>
            </w:pPr>
          </w:p>
        </w:tc>
        <w:tc>
          <w:tcPr>
            <w:tcW w:w="670"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02D54" w:rsidRPr="005D47A7" w:rsidRDefault="00302D54">
            <w:pPr>
              <w:pStyle w:val="FieldText"/>
              <w:spacing w:line="276" w:lineRule="auto"/>
              <w:rPr>
                <w:rFonts w:ascii="Arial" w:hAnsi="Arial" w:cs="Arial"/>
                <w:b w:val="0"/>
                <w:sz w:val="20"/>
                <w:szCs w:val="22"/>
                <w:lang w:eastAsia="en-US"/>
              </w:rPr>
            </w:pPr>
            <w:r w:rsidRPr="005D47A7">
              <w:rPr>
                <w:rFonts w:ascii="Arial" w:hAnsi="Arial" w:cs="Arial"/>
                <w:b w:val="0"/>
                <w:sz w:val="20"/>
                <w:szCs w:val="22"/>
                <w:lang w:eastAsia="en-US"/>
              </w:rPr>
              <w:t>Seminar essay</w:t>
            </w:r>
          </w:p>
        </w:tc>
        <w:tc>
          <w:tcPr>
            <w:tcW w:w="5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02D54" w:rsidRPr="005D47A7" w:rsidRDefault="00302D54">
            <w:pPr>
              <w:pStyle w:val="FieldText"/>
              <w:spacing w:line="276" w:lineRule="auto"/>
              <w:rPr>
                <w:rFonts w:ascii="Arial" w:hAnsi="Arial" w:cs="Arial"/>
                <w:b w:val="0"/>
                <w:sz w:val="20"/>
                <w:szCs w:val="22"/>
                <w:lang w:eastAsia="en-US"/>
              </w:rPr>
            </w:pPr>
          </w:p>
        </w:tc>
        <w:tc>
          <w:tcPr>
            <w:tcW w:w="797"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02D54" w:rsidRPr="005D47A7" w:rsidRDefault="00A804B7">
            <w:pPr>
              <w:pStyle w:val="FieldText"/>
              <w:spacing w:line="276" w:lineRule="auto"/>
              <w:rPr>
                <w:rFonts w:ascii="Arial" w:hAnsi="Arial" w:cs="Arial"/>
                <w:b w:val="0"/>
                <w:color w:val="000000"/>
                <w:sz w:val="20"/>
                <w:szCs w:val="22"/>
                <w:lang w:eastAsia="en-US"/>
              </w:rPr>
            </w:pPr>
            <w:r w:rsidRPr="005D47A7">
              <w:rPr>
                <w:rFonts w:ascii="Arial" w:hAnsi="Arial" w:cs="Arial"/>
                <w:b w:val="0"/>
                <w:sz w:val="20"/>
                <w:szCs w:val="22"/>
                <w:lang w:eastAsia="en-US"/>
              </w:rPr>
              <w:fldChar w:fldCharType="begin">
                <w:ffData>
                  <w:name w:val="Text1"/>
                  <w:enabled/>
                  <w:calcOnExit w:val="0"/>
                  <w:textInput/>
                </w:ffData>
              </w:fldChar>
            </w:r>
            <w:r w:rsidR="00302D54" w:rsidRPr="005D47A7">
              <w:rPr>
                <w:rFonts w:ascii="Arial" w:hAnsi="Arial" w:cs="Arial"/>
                <w:b w:val="0"/>
                <w:sz w:val="20"/>
                <w:szCs w:val="22"/>
                <w:lang w:eastAsia="en-US"/>
              </w:rPr>
              <w:instrText xml:space="preserve"> FORMTEXT </w:instrText>
            </w:r>
            <w:r w:rsidRPr="005D47A7">
              <w:rPr>
                <w:rFonts w:ascii="Arial" w:hAnsi="Arial" w:cs="Arial"/>
                <w:b w:val="0"/>
                <w:sz w:val="20"/>
                <w:szCs w:val="22"/>
                <w:lang w:eastAsia="en-US"/>
              </w:rPr>
            </w:r>
            <w:r w:rsidRPr="005D47A7">
              <w:rPr>
                <w:rFonts w:ascii="Arial" w:hAnsi="Arial" w:cs="Arial"/>
                <w:b w:val="0"/>
                <w:sz w:val="20"/>
                <w:szCs w:val="22"/>
                <w:lang w:eastAsia="en-US"/>
              </w:rPr>
              <w:fldChar w:fldCharType="separate"/>
            </w:r>
            <w:r w:rsidR="00302D54" w:rsidRPr="005D47A7">
              <w:rPr>
                <w:rFonts w:ascii="Arial" w:hAnsi="Arial" w:cs="Arial"/>
                <w:b w:val="0"/>
                <w:noProof/>
                <w:sz w:val="20"/>
                <w:szCs w:val="22"/>
                <w:lang w:eastAsia="en-US"/>
              </w:rPr>
              <w:t> </w:t>
            </w:r>
            <w:r w:rsidR="00302D54" w:rsidRPr="005D47A7">
              <w:rPr>
                <w:rFonts w:ascii="Arial" w:hAnsi="Arial" w:cs="Arial"/>
                <w:b w:val="0"/>
                <w:noProof/>
                <w:sz w:val="20"/>
                <w:szCs w:val="22"/>
                <w:lang w:eastAsia="en-US"/>
              </w:rPr>
              <w:t> </w:t>
            </w:r>
            <w:r w:rsidR="00302D54" w:rsidRPr="005D47A7">
              <w:rPr>
                <w:rFonts w:ascii="Arial" w:hAnsi="Arial" w:cs="Arial"/>
                <w:b w:val="0"/>
                <w:noProof/>
                <w:sz w:val="20"/>
                <w:szCs w:val="22"/>
                <w:lang w:eastAsia="en-US"/>
              </w:rPr>
              <w:t> </w:t>
            </w:r>
            <w:r w:rsidR="00302D54" w:rsidRPr="005D47A7">
              <w:rPr>
                <w:rFonts w:ascii="Arial" w:hAnsi="Arial" w:cs="Arial"/>
                <w:b w:val="0"/>
                <w:noProof/>
                <w:sz w:val="20"/>
                <w:szCs w:val="22"/>
                <w:lang w:eastAsia="en-US"/>
              </w:rPr>
              <w:t> </w:t>
            </w:r>
            <w:r w:rsidR="00302D54" w:rsidRPr="005D47A7">
              <w:rPr>
                <w:rFonts w:ascii="Arial" w:hAnsi="Arial" w:cs="Arial"/>
                <w:b w:val="0"/>
                <w:noProof/>
                <w:sz w:val="20"/>
                <w:szCs w:val="22"/>
                <w:lang w:eastAsia="en-US"/>
              </w:rPr>
              <w:t> </w:t>
            </w:r>
            <w:r w:rsidRPr="005D47A7">
              <w:rPr>
                <w:rFonts w:ascii="Arial" w:hAnsi="Arial" w:cs="Arial"/>
                <w:b w:val="0"/>
                <w:sz w:val="20"/>
                <w:szCs w:val="22"/>
                <w:lang w:eastAsia="en-US"/>
              </w:rPr>
              <w:fldChar w:fldCharType="end"/>
            </w:r>
            <w:r w:rsidR="00302D54" w:rsidRPr="005D47A7">
              <w:rPr>
                <w:rFonts w:ascii="Arial" w:hAnsi="Arial" w:cs="Arial"/>
                <w:b w:val="0"/>
                <w:sz w:val="20"/>
                <w:szCs w:val="22"/>
                <w:lang w:eastAsia="en-US"/>
              </w:rPr>
              <w:t xml:space="preserve"> </w:t>
            </w:r>
            <w:r w:rsidR="00302D54" w:rsidRPr="005D47A7">
              <w:rPr>
                <w:rFonts w:ascii="Arial" w:hAnsi="Arial" w:cs="Arial"/>
                <w:b w:val="0"/>
                <w:color w:val="000000"/>
                <w:sz w:val="20"/>
                <w:szCs w:val="22"/>
                <w:lang w:eastAsia="en-US"/>
              </w:rPr>
              <w:t>(Other)</w:t>
            </w:r>
          </w:p>
        </w:tc>
        <w:tc>
          <w:tcPr>
            <w:tcW w:w="742" w:type="pct"/>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rsidR="00302D54" w:rsidRPr="005D47A7" w:rsidRDefault="00302D54">
            <w:pPr>
              <w:pStyle w:val="FieldText"/>
              <w:spacing w:line="276" w:lineRule="auto"/>
              <w:rPr>
                <w:rFonts w:ascii="Arial" w:hAnsi="Arial" w:cs="Arial"/>
                <w:b w:val="0"/>
                <w:color w:val="000000"/>
                <w:sz w:val="20"/>
                <w:szCs w:val="22"/>
                <w:lang w:eastAsia="en-US"/>
              </w:rPr>
            </w:pPr>
          </w:p>
        </w:tc>
      </w:tr>
      <w:tr w:rsidR="00302D54" w:rsidRPr="005D47A7" w:rsidTr="00F21A51">
        <w:trPr>
          <w:trHeight w:val="397"/>
        </w:trPr>
        <w:tc>
          <w:tcPr>
            <w:tcW w:w="0" w:type="auto"/>
            <w:gridSpan w:val="2"/>
            <w:vMerge/>
            <w:tcBorders>
              <w:top w:val="single" w:sz="12" w:space="0" w:color="auto"/>
              <w:left w:val="single" w:sz="12" w:space="0" w:color="auto"/>
              <w:bottom w:val="single" w:sz="12" w:space="0" w:color="auto"/>
              <w:right w:val="single" w:sz="4" w:space="0" w:color="auto"/>
            </w:tcBorders>
            <w:vAlign w:val="center"/>
            <w:hideMark/>
          </w:tcPr>
          <w:p w:rsidR="00302D54" w:rsidRPr="005D47A7" w:rsidRDefault="00302D54">
            <w:pPr>
              <w:spacing w:after="0" w:line="240" w:lineRule="auto"/>
              <w:rPr>
                <w:rFonts w:ascii="Arial" w:hAnsi="Arial" w:cs="Arial"/>
                <w:color w:val="000000"/>
                <w:sz w:val="20"/>
                <w:lang w:val="en-US"/>
              </w:rPr>
            </w:pPr>
          </w:p>
        </w:tc>
        <w:tc>
          <w:tcPr>
            <w:tcW w:w="8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02D54" w:rsidRPr="005D47A7" w:rsidRDefault="00302D54">
            <w:pPr>
              <w:pStyle w:val="FieldText"/>
              <w:spacing w:line="276" w:lineRule="auto"/>
              <w:rPr>
                <w:rFonts w:ascii="Arial" w:hAnsi="Arial" w:cs="Arial"/>
                <w:b w:val="0"/>
                <w:sz w:val="20"/>
                <w:szCs w:val="22"/>
                <w:lang w:eastAsia="en-US"/>
              </w:rPr>
            </w:pPr>
            <w:r w:rsidRPr="005D47A7">
              <w:rPr>
                <w:rFonts w:ascii="Arial" w:hAnsi="Arial" w:cs="Arial"/>
                <w:b w:val="0"/>
                <w:sz w:val="20"/>
                <w:szCs w:val="22"/>
                <w:lang w:eastAsia="en-US"/>
              </w:rPr>
              <w:t>Tests</w:t>
            </w:r>
          </w:p>
        </w:tc>
        <w:tc>
          <w:tcPr>
            <w:tcW w:w="40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02D54" w:rsidRPr="005D47A7" w:rsidRDefault="00504149" w:rsidP="00302D54">
            <w:pPr>
              <w:pStyle w:val="FieldText"/>
              <w:spacing w:line="276" w:lineRule="auto"/>
              <w:jc w:val="center"/>
              <w:rPr>
                <w:rFonts w:ascii="Arial" w:hAnsi="Arial" w:cs="Arial"/>
                <w:b w:val="0"/>
                <w:sz w:val="20"/>
                <w:szCs w:val="22"/>
                <w:lang w:eastAsia="en-US"/>
              </w:rPr>
            </w:pPr>
            <w:r>
              <w:rPr>
                <w:rFonts w:ascii="Arial" w:hAnsi="Arial" w:cs="Arial"/>
                <w:b w:val="0"/>
                <w:sz w:val="20"/>
                <w:szCs w:val="22"/>
                <w:lang w:eastAsia="en-US"/>
              </w:rPr>
              <w:t>1</w:t>
            </w:r>
          </w:p>
        </w:tc>
        <w:tc>
          <w:tcPr>
            <w:tcW w:w="670"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02D54" w:rsidRPr="005D47A7" w:rsidRDefault="00302D54">
            <w:pPr>
              <w:pStyle w:val="FieldText"/>
              <w:spacing w:line="276" w:lineRule="auto"/>
              <w:rPr>
                <w:rFonts w:ascii="Arial" w:hAnsi="Arial" w:cs="Arial"/>
                <w:b w:val="0"/>
                <w:sz w:val="20"/>
                <w:szCs w:val="22"/>
                <w:lang w:eastAsia="en-US"/>
              </w:rPr>
            </w:pPr>
            <w:r w:rsidRPr="005D47A7">
              <w:rPr>
                <w:rFonts w:ascii="Arial" w:hAnsi="Arial" w:cs="Arial"/>
                <w:b w:val="0"/>
                <w:color w:val="000000"/>
                <w:sz w:val="20"/>
                <w:szCs w:val="22"/>
                <w:lang w:eastAsia="en-US"/>
              </w:rPr>
              <w:t>Oral exam</w:t>
            </w:r>
          </w:p>
        </w:tc>
        <w:tc>
          <w:tcPr>
            <w:tcW w:w="5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02D54" w:rsidRPr="005D47A7" w:rsidRDefault="00302D54">
            <w:pPr>
              <w:tabs>
                <w:tab w:val="left" w:pos="2820"/>
              </w:tabs>
              <w:spacing w:after="0"/>
              <w:rPr>
                <w:rFonts w:ascii="Arial" w:hAnsi="Arial" w:cs="Arial"/>
                <w:sz w:val="20"/>
                <w:lang w:val="en-US"/>
              </w:rPr>
            </w:pPr>
          </w:p>
        </w:tc>
        <w:tc>
          <w:tcPr>
            <w:tcW w:w="797" w:type="pct"/>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02D54" w:rsidRPr="005D47A7" w:rsidRDefault="00A804B7">
            <w:pPr>
              <w:tabs>
                <w:tab w:val="left" w:pos="2820"/>
              </w:tabs>
              <w:spacing w:after="0"/>
              <w:rPr>
                <w:rFonts w:ascii="Arial" w:hAnsi="Arial" w:cs="Arial"/>
                <w:color w:val="000000"/>
                <w:sz w:val="20"/>
                <w:lang w:val="en-US"/>
              </w:rPr>
            </w:pPr>
            <w:r w:rsidRPr="005D47A7">
              <w:rPr>
                <w:rFonts w:ascii="Arial" w:hAnsi="Arial" w:cs="Arial"/>
                <w:sz w:val="20"/>
                <w:lang w:val="en-US"/>
              </w:rPr>
              <w:fldChar w:fldCharType="begin">
                <w:ffData>
                  <w:name w:val="Text1"/>
                  <w:enabled/>
                  <w:calcOnExit w:val="0"/>
                  <w:textInput/>
                </w:ffData>
              </w:fldChar>
            </w:r>
            <w:r w:rsidR="00302D54" w:rsidRPr="005D47A7">
              <w:rPr>
                <w:rFonts w:ascii="Arial" w:hAnsi="Arial" w:cs="Arial"/>
                <w:sz w:val="20"/>
                <w:lang w:val="en-US"/>
              </w:rPr>
              <w:instrText xml:space="preserve"> FORMTEXT </w:instrText>
            </w:r>
            <w:r w:rsidRPr="005D47A7">
              <w:rPr>
                <w:rFonts w:ascii="Arial" w:hAnsi="Arial" w:cs="Arial"/>
                <w:sz w:val="20"/>
                <w:lang w:val="en-US"/>
              </w:rPr>
            </w:r>
            <w:r w:rsidRPr="005D47A7">
              <w:rPr>
                <w:rFonts w:ascii="Arial" w:hAnsi="Arial" w:cs="Arial"/>
                <w:sz w:val="20"/>
                <w:lang w:val="en-US"/>
              </w:rPr>
              <w:fldChar w:fldCharType="separate"/>
            </w:r>
            <w:r w:rsidR="00302D54" w:rsidRPr="005D47A7">
              <w:rPr>
                <w:rFonts w:ascii="Arial" w:hAnsi="Arial" w:cs="Arial"/>
                <w:noProof/>
                <w:sz w:val="20"/>
                <w:lang w:val="en-US"/>
              </w:rPr>
              <w:t> </w:t>
            </w:r>
            <w:r w:rsidR="00302D54" w:rsidRPr="005D47A7">
              <w:rPr>
                <w:rFonts w:ascii="Arial" w:hAnsi="Arial" w:cs="Arial"/>
                <w:noProof/>
                <w:sz w:val="20"/>
                <w:lang w:val="en-US"/>
              </w:rPr>
              <w:t> </w:t>
            </w:r>
            <w:r w:rsidR="00302D54" w:rsidRPr="005D47A7">
              <w:rPr>
                <w:rFonts w:ascii="Arial" w:hAnsi="Arial" w:cs="Arial"/>
                <w:noProof/>
                <w:sz w:val="20"/>
                <w:lang w:val="en-US"/>
              </w:rPr>
              <w:t> </w:t>
            </w:r>
            <w:r w:rsidR="00302D54" w:rsidRPr="005D47A7">
              <w:rPr>
                <w:rFonts w:ascii="Arial" w:hAnsi="Arial" w:cs="Arial"/>
                <w:noProof/>
                <w:sz w:val="20"/>
                <w:lang w:val="en-US"/>
              </w:rPr>
              <w:t> </w:t>
            </w:r>
            <w:r w:rsidR="00302D54" w:rsidRPr="005D47A7">
              <w:rPr>
                <w:rFonts w:ascii="Arial" w:hAnsi="Arial" w:cs="Arial"/>
                <w:noProof/>
                <w:sz w:val="20"/>
                <w:lang w:val="en-US"/>
              </w:rPr>
              <w:t> </w:t>
            </w:r>
            <w:r w:rsidRPr="005D47A7">
              <w:rPr>
                <w:rFonts w:ascii="Arial" w:hAnsi="Arial" w:cs="Arial"/>
                <w:sz w:val="20"/>
                <w:lang w:val="en-US"/>
              </w:rPr>
              <w:fldChar w:fldCharType="end"/>
            </w:r>
            <w:r w:rsidR="00302D54" w:rsidRPr="005D47A7">
              <w:rPr>
                <w:rFonts w:ascii="Arial" w:hAnsi="Arial" w:cs="Arial"/>
                <w:color w:val="000000"/>
                <w:sz w:val="20"/>
                <w:lang w:val="en-US"/>
              </w:rPr>
              <w:t xml:space="preserve"> (Other)</w:t>
            </w:r>
          </w:p>
        </w:tc>
        <w:tc>
          <w:tcPr>
            <w:tcW w:w="742" w:type="pct"/>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rsidR="00302D54" w:rsidRPr="005D47A7" w:rsidRDefault="00302D54">
            <w:pPr>
              <w:tabs>
                <w:tab w:val="left" w:pos="2820"/>
              </w:tabs>
              <w:spacing w:after="0"/>
              <w:rPr>
                <w:rFonts w:ascii="Arial" w:hAnsi="Arial" w:cs="Arial"/>
                <w:color w:val="000000"/>
                <w:sz w:val="20"/>
                <w:lang w:val="en-US"/>
              </w:rPr>
            </w:pPr>
          </w:p>
        </w:tc>
      </w:tr>
      <w:tr w:rsidR="00302D54" w:rsidRPr="005D47A7" w:rsidTr="00F21A51">
        <w:trPr>
          <w:trHeight w:val="397"/>
        </w:trPr>
        <w:tc>
          <w:tcPr>
            <w:tcW w:w="0" w:type="auto"/>
            <w:gridSpan w:val="2"/>
            <w:vMerge/>
            <w:tcBorders>
              <w:top w:val="single" w:sz="12" w:space="0" w:color="auto"/>
              <w:left w:val="single" w:sz="12" w:space="0" w:color="auto"/>
              <w:bottom w:val="single" w:sz="12" w:space="0" w:color="auto"/>
              <w:right w:val="single" w:sz="4" w:space="0" w:color="auto"/>
            </w:tcBorders>
            <w:vAlign w:val="center"/>
            <w:hideMark/>
          </w:tcPr>
          <w:p w:rsidR="00302D54" w:rsidRPr="005D47A7" w:rsidRDefault="00302D54">
            <w:pPr>
              <w:spacing w:after="0" w:line="240" w:lineRule="auto"/>
              <w:rPr>
                <w:rFonts w:ascii="Arial" w:hAnsi="Arial" w:cs="Arial"/>
                <w:color w:val="000000"/>
                <w:sz w:val="20"/>
                <w:lang w:val="en-US"/>
              </w:rPr>
            </w:pPr>
          </w:p>
        </w:tc>
        <w:tc>
          <w:tcPr>
            <w:tcW w:w="877" w:type="pct"/>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vAlign w:val="center"/>
            <w:hideMark/>
          </w:tcPr>
          <w:p w:rsidR="00302D54" w:rsidRPr="005D47A7" w:rsidRDefault="00302D54">
            <w:pPr>
              <w:tabs>
                <w:tab w:val="left" w:pos="2820"/>
              </w:tabs>
              <w:spacing w:after="0"/>
              <w:rPr>
                <w:rFonts w:ascii="Arial" w:eastAsia="Calibri" w:hAnsi="Arial" w:cs="Arial"/>
                <w:sz w:val="20"/>
                <w:lang w:val="en-US" w:eastAsia="hr-HR"/>
              </w:rPr>
            </w:pPr>
            <w:r w:rsidRPr="005D47A7">
              <w:rPr>
                <w:rFonts w:ascii="Arial" w:hAnsi="Arial" w:cs="Arial"/>
                <w:sz w:val="20"/>
                <w:lang w:val="en-US"/>
              </w:rPr>
              <w:t>Written exam</w:t>
            </w:r>
          </w:p>
        </w:tc>
        <w:tc>
          <w:tcPr>
            <w:tcW w:w="409" w:type="pct"/>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302D54" w:rsidRPr="005D47A7" w:rsidRDefault="00302D54" w:rsidP="00302D54">
            <w:pPr>
              <w:tabs>
                <w:tab w:val="left" w:pos="2820"/>
              </w:tabs>
              <w:spacing w:after="0"/>
              <w:jc w:val="center"/>
              <w:rPr>
                <w:rFonts w:ascii="Arial" w:eastAsia="Calibri" w:hAnsi="Arial" w:cs="Arial"/>
                <w:sz w:val="20"/>
                <w:lang w:val="en-US" w:eastAsia="hr-HR"/>
              </w:rPr>
            </w:pPr>
          </w:p>
        </w:tc>
        <w:tc>
          <w:tcPr>
            <w:tcW w:w="670" w:type="pct"/>
            <w:gridSpan w:val="3"/>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302D54" w:rsidRPr="005D47A7" w:rsidRDefault="00302D54">
            <w:pPr>
              <w:tabs>
                <w:tab w:val="left" w:pos="2820"/>
              </w:tabs>
              <w:spacing w:after="0"/>
              <w:rPr>
                <w:rFonts w:ascii="Arial" w:eastAsia="Calibri" w:hAnsi="Arial" w:cs="Arial"/>
                <w:sz w:val="20"/>
                <w:lang w:val="en-US" w:eastAsia="hr-HR"/>
              </w:rPr>
            </w:pPr>
            <w:r w:rsidRPr="005D47A7">
              <w:rPr>
                <w:rFonts w:ascii="Arial" w:hAnsi="Arial" w:cs="Arial"/>
                <w:color w:val="000000"/>
                <w:sz w:val="20"/>
                <w:lang w:val="en-US"/>
              </w:rPr>
              <w:t>Project</w:t>
            </w:r>
          </w:p>
        </w:tc>
        <w:tc>
          <w:tcPr>
            <w:tcW w:w="507" w:type="pct"/>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tcPr>
          <w:p w:rsidR="00302D54" w:rsidRPr="005D47A7" w:rsidRDefault="00302D54">
            <w:pPr>
              <w:tabs>
                <w:tab w:val="left" w:pos="2820"/>
              </w:tabs>
              <w:spacing w:after="0"/>
              <w:rPr>
                <w:rFonts w:ascii="Arial" w:eastAsia="Calibri" w:hAnsi="Arial" w:cs="Arial"/>
                <w:sz w:val="20"/>
                <w:lang w:val="en-US" w:eastAsia="hr-HR"/>
              </w:rPr>
            </w:pPr>
          </w:p>
        </w:tc>
        <w:tc>
          <w:tcPr>
            <w:tcW w:w="797" w:type="pct"/>
            <w:gridSpan w:val="4"/>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302D54" w:rsidRPr="005D47A7" w:rsidRDefault="00A804B7">
            <w:pPr>
              <w:tabs>
                <w:tab w:val="left" w:pos="2820"/>
              </w:tabs>
              <w:spacing w:after="0"/>
              <w:rPr>
                <w:rFonts w:ascii="Arial" w:eastAsia="Calibri" w:hAnsi="Arial" w:cs="Arial"/>
                <w:sz w:val="20"/>
                <w:lang w:val="en-US" w:eastAsia="hr-HR"/>
              </w:rPr>
            </w:pPr>
            <w:r w:rsidRPr="005D47A7">
              <w:rPr>
                <w:rFonts w:ascii="Arial" w:hAnsi="Arial" w:cs="Arial"/>
                <w:sz w:val="20"/>
                <w:lang w:val="en-US"/>
              </w:rPr>
              <w:fldChar w:fldCharType="begin">
                <w:ffData>
                  <w:name w:val="Text1"/>
                  <w:enabled/>
                  <w:calcOnExit w:val="0"/>
                  <w:textInput/>
                </w:ffData>
              </w:fldChar>
            </w:r>
            <w:r w:rsidR="00302D54" w:rsidRPr="005D47A7">
              <w:rPr>
                <w:rFonts w:ascii="Arial" w:hAnsi="Arial" w:cs="Arial"/>
                <w:sz w:val="20"/>
                <w:lang w:val="en-US"/>
              </w:rPr>
              <w:instrText xml:space="preserve"> FORMTEXT </w:instrText>
            </w:r>
            <w:r w:rsidRPr="005D47A7">
              <w:rPr>
                <w:rFonts w:ascii="Arial" w:hAnsi="Arial" w:cs="Arial"/>
                <w:sz w:val="20"/>
                <w:lang w:val="en-US"/>
              </w:rPr>
            </w:r>
            <w:r w:rsidRPr="005D47A7">
              <w:rPr>
                <w:rFonts w:ascii="Arial" w:hAnsi="Arial" w:cs="Arial"/>
                <w:sz w:val="20"/>
                <w:lang w:val="en-US"/>
              </w:rPr>
              <w:fldChar w:fldCharType="separate"/>
            </w:r>
            <w:r w:rsidR="00302D54" w:rsidRPr="005D47A7">
              <w:rPr>
                <w:rFonts w:ascii="Arial" w:hAnsi="Arial" w:cs="Arial"/>
                <w:noProof/>
                <w:sz w:val="20"/>
                <w:lang w:val="en-US"/>
              </w:rPr>
              <w:t> </w:t>
            </w:r>
            <w:r w:rsidR="00302D54" w:rsidRPr="005D47A7">
              <w:rPr>
                <w:rFonts w:ascii="Arial" w:hAnsi="Arial" w:cs="Arial"/>
                <w:noProof/>
                <w:sz w:val="20"/>
                <w:lang w:val="en-US"/>
              </w:rPr>
              <w:t> </w:t>
            </w:r>
            <w:r w:rsidR="00302D54" w:rsidRPr="005D47A7">
              <w:rPr>
                <w:rFonts w:ascii="Arial" w:hAnsi="Arial" w:cs="Arial"/>
                <w:noProof/>
                <w:sz w:val="20"/>
                <w:lang w:val="en-US"/>
              </w:rPr>
              <w:t> </w:t>
            </w:r>
            <w:r w:rsidR="00302D54" w:rsidRPr="005D47A7">
              <w:rPr>
                <w:rFonts w:ascii="Arial" w:hAnsi="Arial" w:cs="Arial"/>
                <w:noProof/>
                <w:sz w:val="20"/>
                <w:lang w:val="en-US"/>
              </w:rPr>
              <w:t> </w:t>
            </w:r>
            <w:r w:rsidR="00302D54" w:rsidRPr="005D47A7">
              <w:rPr>
                <w:rFonts w:ascii="Arial" w:hAnsi="Arial" w:cs="Arial"/>
                <w:noProof/>
                <w:sz w:val="20"/>
                <w:lang w:val="en-US"/>
              </w:rPr>
              <w:t> </w:t>
            </w:r>
            <w:r w:rsidRPr="005D47A7">
              <w:rPr>
                <w:rFonts w:ascii="Arial" w:hAnsi="Arial" w:cs="Arial"/>
                <w:sz w:val="20"/>
                <w:lang w:val="en-US"/>
              </w:rPr>
              <w:fldChar w:fldCharType="end"/>
            </w:r>
            <w:r w:rsidR="00302D54" w:rsidRPr="005D47A7">
              <w:rPr>
                <w:rFonts w:ascii="Arial" w:hAnsi="Arial" w:cs="Arial"/>
                <w:color w:val="000000"/>
                <w:sz w:val="20"/>
                <w:lang w:val="en-US"/>
              </w:rPr>
              <w:t xml:space="preserve"> (Other)</w:t>
            </w:r>
          </w:p>
        </w:tc>
        <w:tc>
          <w:tcPr>
            <w:tcW w:w="742" w:type="pct"/>
            <w:gridSpan w:val="2"/>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vAlign w:val="center"/>
          </w:tcPr>
          <w:p w:rsidR="00302D54" w:rsidRPr="005D47A7" w:rsidRDefault="00302D54">
            <w:pPr>
              <w:tabs>
                <w:tab w:val="left" w:pos="2820"/>
              </w:tabs>
              <w:spacing w:after="0"/>
              <w:rPr>
                <w:rFonts w:ascii="Arial" w:eastAsia="Calibri" w:hAnsi="Arial" w:cs="Arial"/>
                <w:sz w:val="20"/>
                <w:lang w:val="en-US" w:eastAsia="hr-HR"/>
              </w:rPr>
            </w:pPr>
          </w:p>
          <w:p w:rsidR="00302D54" w:rsidRPr="005D47A7" w:rsidRDefault="00302D54">
            <w:pPr>
              <w:tabs>
                <w:tab w:val="left" w:pos="2820"/>
              </w:tabs>
              <w:spacing w:after="0"/>
              <w:rPr>
                <w:rFonts w:ascii="Arial" w:eastAsia="Calibri" w:hAnsi="Arial" w:cs="Arial"/>
                <w:sz w:val="20"/>
                <w:lang w:val="en-US" w:eastAsia="hr-HR"/>
              </w:rPr>
            </w:pPr>
          </w:p>
        </w:tc>
      </w:tr>
      <w:tr w:rsidR="00302D54" w:rsidRPr="005D47A7" w:rsidTr="00F21A51">
        <w:tc>
          <w:tcPr>
            <w:tcW w:w="998" w:type="pct"/>
            <w:gridSpan w:val="2"/>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302D54" w:rsidRPr="005D47A7" w:rsidRDefault="00302D54">
            <w:pPr>
              <w:tabs>
                <w:tab w:val="left" w:pos="360"/>
                <w:tab w:val="left" w:pos="540"/>
              </w:tabs>
              <w:spacing w:after="0" w:line="240" w:lineRule="auto"/>
              <w:rPr>
                <w:rFonts w:ascii="Arial" w:hAnsi="Arial" w:cs="Arial"/>
                <w:color w:val="000000"/>
                <w:sz w:val="20"/>
                <w:lang w:val="en-US"/>
              </w:rPr>
            </w:pPr>
            <w:r w:rsidRPr="005D47A7">
              <w:rPr>
                <w:rFonts w:ascii="Arial" w:hAnsi="Arial" w:cs="Arial"/>
                <w:color w:val="000000"/>
                <w:sz w:val="20"/>
                <w:lang w:val="en-US"/>
              </w:rPr>
              <w:t>Grading and evaluating student work in class and at the final exam</w:t>
            </w:r>
          </w:p>
        </w:tc>
        <w:tc>
          <w:tcPr>
            <w:tcW w:w="4002" w:type="pct"/>
            <w:gridSpan w:val="12"/>
            <w:tcBorders>
              <w:top w:val="single" w:sz="12"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302D54" w:rsidRPr="005D47A7" w:rsidRDefault="00302D54" w:rsidP="00204F2F">
            <w:pPr>
              <w:tabs>
                <w:tab w:val="left" w:pos="2820"/>
              </w:tabs>
              <w:spacing w:after="0"/>
              <w:rPr>
                <w:rFonts w:ascii="Arial" w:hAnsi="Arial" w:cs="Arial"/>
                <w:sz w:val="20"/>
                <w:lang w:val="en-GB"/>
              </w:rPr>
            </w:pPr>
            <w:r w:rsidRPr="005D47A7">
              <w:rPr>
                <w:rFonts w:ascii="Arial" w:hAnsi="Arial" w:cs="Arial"/>
                <w:sz w:val="20"/>
                <w:lang w:val="en-GB"/>
              </w:rPr>
              <w:t>Passing two progress tests can replace the written exam.</w:t>
            </w:r>
          </w:p>
          <w:p w:rsidR="00302D54" w:rsidRPr="005D47A7" w:rsidRDefault="00302D54">
            <w:pPr>
              <w:tabs>
                <w:tab w:val="left" w:pos="2820"/>
              </w:tabs>
              <w:spacing w:after="0"/>
              <w:rPr>
                <w:rFonts w:ascii="Arial" w:hAnsi="Arial" w:cs="Arial"/>
                <w:sz w:val="20"/>
                <w:lang w:val="en-GB"/>
              </w:rPr>
            </w:pPr>
            <w:r w:rsidRPr="005D47A7">
              <w:rPr>
                <w:rFonts w:ascii="Arial" w:hAnsi="Arial" w:cs="Arial"/>
                <w:sz w:val="20"/>
              </w:rPr>
              <w:t xml:space="preserve">PROGRESS TESTS: </w:t>
            </w:r>
            <w:r w:rsidRPr="005D47A7">
              <w:rPr>
                <w:rFonts w:ascii="Arial" w:hAnsi="Arial" w:cs="Arial"/>
                <w:sz w:val="20"/>
                <w:lang w:val="en-GB"/>
              </w:rPr>
              <w:t>During the semester there will be two progress tests. Final grade for the course is calculated as a simple average of the grades in two progress tests.</w:t>
            </w:r>
          </w:p>
          <w:p w:rsidR="00302D54" w:rsidRPr="005D47A7" w:rsidRDefault="00302D54">
            <w:pPr>
              <w:tabs>
                <w:tab w:val="left" w:pos="2820"/>
              </w:tabs>
              <w:spacing w:after="0"/>
              <w:rPr>
                <w:rFonts w:ascii="Arial" w:hAnsi="Arial" w:cs="Arial"/>
                <w:sz w:val="20"/>
                <w:lang w:val="en-GB"/>
              </w:rPr>
            </w:pPr>
            <w:r w:rsidRPr="005D47A7">
              <w:rPr>
                <w:rFonts w:ascii="Arial" w:hAnsi="Arial" w:cs="Arial"/>
                <w:sz w:val="20"/>
                <w:lang w:val="en-GB"/>
              </w:rPr>
              <w:t>WRITTEN EXAM: Mandatory for students who do not pass both progress tests. Students can sit for the written exam during the regular examination periods. Minimum percentage of correct answers for a positive grade: 50%.</w:t>
            </w:r>
          </w:p>
          <w:p w:rsidR="00302D54" w:rsidRPr="005D47A7" w:rsidRDefault="00302D54">
            <w:pPr>
              <w:spacing w:after="0" w:line="240" w:lineRule="auto"/>
              <w:jc w:val="both"/>
              <w:rPr>
                <w:rFonts w:ascii="Arial" w:hAnsi="Arial" w:cs="Arial"/>
                <w:sz w:val="20"/>
                <w:lang w:val="en-US"/>
              </w:rPr>
            </w:pPr>
            <w:r w:rsidRPr="005D47A7">
              <w:rPr>
                <w:rFonts w:ascii="Arial" w:hAnsi="Arial" w:cs="Arial"/>
                <w:sz w:val="20"/>
                <w:lang w:val="en-GB"/>
              </w:rPr>
              <w:t>EXAM IN FRONT OF THE EXAMINATION BOARD is written exam.</w:t>
            </w:r>
          </w:p>
        </w:tc>
      </w:tr>
      <w:tr w:rsidR="00302D54" w:rsidRPr="005D47A7" w:rsidTr="00F21A51">
        <w:tc>
          <w:tcPr>
            <w:tcW w:w="998" w:type="pct"/>
            <w:gridSpan w:val="2"/>
            <w:vMerge w:val="restart"/>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302D54" w:rsidRPr="005D47A7" w:rsidRDefault="00302D54">
            <w:pPr>
              <w:tabs>
                <w:tab w:val="left" w:pos="540"/>
              </w:tabs>
              <w:spacing w:after="0" w:line="240" w:lineRule="auto"/>
              <w:rPr>
                <w:rFonts w:ascii="Arial" w:hAnsi="Arial" w:cs="Arial"/>
                <w:color w:val="000000"/>
                <w:sz w:val="20"/>
                <w:lang w:val="en-US"/>
              </w:rPr>
            </w:pPr>
            <w:r w:rsidRPr="005D47A7">
              <w:rPr>
                <w:rFonts w:ascii="Arial" w:hAnsi="Arial" w:cs="Arial"/>
                <w:color w:val="000000"/>
                <w:sz w:val="20"/>
                <w:lang w:val="en-US"/>
              </w:rPr>
              <w:t>Required literature (available in the library and via other media)</w:t>
            </w:r>
          </w:p>
        </w:tc>
        <w:tc>
          <w:tcPr>
            <w:tcW w:w="2511" w:type="pct"/>
            <w:gridSpan w:val="7"/>
            <w:tcBorders>
              <w:top w:val="single" w:sz="12" w:space="0" w:color="auto"/>
              <w:left w:val="single" w:sz="4" w:space="0" w:color="auto"/>
              <w:bottom w:val="single" w:sz="4" w:space="0" w:color="auto"/>
              <w:right w:val="single" w:sz="8" w:space="0" w:color="auto"/>
            </w:tcBorders>
            <w:shd w:val="clear" w:color="auto" w:fill="CCECFF"/>
            <w:tcMar>
              <w:top w:w="0" w:type="dxa"/>
              <w:left w:w="57" w:type="dxa"/>
              <w:bottom w:w="0" w:type="dxa"/>
              <w:right w:w="57" w:type="dxa"/>
            </w:tcMar>
            <w:vAlign w:val="center"/>
            <w:hideMark/>
          </w:tcPr>
          <w:p w:rsidR="00302D54" w:rsidRPr="005D47A7" w:rsidRDefault="00302D54">
            <w:pPr>
              <w:tabs>
                <w:tab w:val="left" w:pos="2820"/>
              </w:tabs>
              <w:spacing w:after="0"/>
              <w:jc w:val="center"/>
              <w:rPr>
                <w:rFonts w:ascii="Arial" w:hAnsi="Arial" w:cs="Arial"/>
                <w:b/>
                <w:color w:val="000000"/>
                <w:sz w:val="20"/>
                <w:lang w:val="en-US"/>
              </w:rPr>
            </w:pPr>
            <w:r w:rsidRPr="005D47A7">
              <w:rPr>
                <w:rFonts w:ascii="Arial" w:hAnsi="Arial" w:cs="Arial"/>
                <w:b/>
                <w:color w:val="000000"/>
                <w:sz w:val="20"/>
                <w:lang w:val="en-US"/>
              </w:rPr>
              <w:t>Title</w:t>
            </w:r>
          </w:p>
        </w:tc>
        <w:tc>
          <w:tcPr>
            <w:tcW w:w="650" w:type="pct"/>
            <w:gridSpan w:val="2"/>
            <w:tcBorders>
              <w:top w:val="single" w:sz="12" w:space="0" w:color="auto"/>
              <w:left w:val="single" w:sz="8" w:space="0" w:color="auto"/>
              <w:bottom w:val="single" w:sz="8" w:space="0" w:color="auto"/>
              <w:right w:val="single" w:sz="8" w:space="0" w:color="auto"/>
            </w:tcBorders>
            <w:shd w:val="clear" w:color="auto" w:fill="CCECFF"/>
            <w:tcMar>
              <w:top w:w="0" w:type="dxa"/>
              <w:left w:w="57" w:type="dxa"/>
              <w:bottom w:w="0" w:type="dxa"/>
              <w:right w:w="57" w:type="dxa"/>
            </w:tcMar>
            <w:vAlign w:val="center"/>
            <w:hideMark/>
          </w:tcPr>
          <w:p w:rsidR="00302D54" w:rsidRPr="005D47A7" w:rsidRDefault="00302D54">
            <w:pPr>
              <w:tabs>
                <w:tab w:val="left" w:pos="2820"/>
              </w:tabs>
              <w:spacing w:after="0"/>
              <w:jc w:val="center"/>
              <w:rPr>
                <w:rFonts w:ascii="Arial" w:hAnsi="Arial" w:cs="Arial"/>
                <w:b/>
                <w:color w:val="000000"/>
                <w:sz w:val="20"/>
                <w:lang w:val="en-US"/>
              </w:rPr>
            </w:pPr>
            <w:r w:rsidRPr="005D47A7">
              <w:rPr>
                <w:rFonts w:ascii="Arial" w:hAnsi="Arial" w:cs="Arial"/>
                <w:b/>
                <w:color w:val="000000"/>
                <w:sz w:val="20"/>
                <w:lang w:val="en-US"/>
              </w:rPr>
              <w:t>Number of copies in the library</w:t>
            </w:r>
          </w:p>
        </w:tc>
        <w:tc>
          <w:tcPr>
            <w:tcW w:w="841" w:type="pct"/>
            <w:gridSpan w:val="3"/>
            <w:tcBorders>
              <w:top w:val="single" w:sz="12" w:space="0" w:color="auto"/>
              <w:left w:val="single" w:sz="8" w:space="0" w:color="auto"/>
              <w:bottom w:val="single" w:sz="8" w:space="0" w:color="auto"/>
              <w:right w:val="single" w:sz="12" w:space="0" w:color="auto"/>
            </w:tcBorders>
            <w:shd w:val="clear" w:color="auto" w:fill="CCECFF"/>
            <w:tcMar>
              <w:top w:w="0" w:type="dxa"/>
              <w:left w:w="57" w:type="dxa"/>
              <w:bottom w:w="0" w:type="dxa"/>
              <w:right w:w="57" w:type="dxa"/>
            </w:tcMar>
            <w:vAlign w:val="center"/>
            <w:hideMark/>
          </w:tcPr>
          <w:p w:rsidR="00302D54" w:rsidRPr="005D47A7" w:rsidRDefault="00302D54">
            <w:pPr>
              <w:tabs>
                <w:tab w:val="left" w:pos="2820"/>
              </w:tabs>
              <w:spacing w:after="0"/>
              <w:jc w:val="center"/>
              <w:rPr>
                <w:rFonts w:ascii="Arial" w:hAnsi="Arial" w:cs="Arial"/>
                <w:b/>
                <w:color w:val="000000"/>
                <w:sz w:val="20"/>
                <w:lang w:val="en-US"/>
              </w:rPr>
            </w:pPr>
            <w:r w:rsidRPr="005D47A7">
              <w:rPr>
                <w:rFonts w:ascii="Arial" w:hAnsi="Arial" w:cs="Arial"/>
                <w:b/>
                <w:color w:val="000000"/>
                <w:sz w:val="20"/>
                <w:lang w:val="en-US"/>
              </w:rPr>
              <w:t>Availability via other media</w:t>
            </w:r>
          </w:p>
        </w:tc>
      </w:tr>
      <w:tr w:rsidR="00302D54" w:rsidRPr="005D47A7" w:rsidTr="00F21A51">
        <w:trPr>
          <w:trHeight w:val="75"/>
        </w:trPr>
        <w:tc>
          <w:tcPr>
            <w:tcW w:w="0" w:type="auto"/>
            <w:gridSpan w:val="2"/>
            <w:vMerge/>
            <w:tcBorders>
              <w:top w:val="single" w:sz="12" w:space="0" w:color="auto"/>
              <w:left w:val="single" w:sz="12" w:space="0" w:color="auto"/>
              <w:bottom w:val="single" w:sz="4" w:space="0" w:color="auto"/>
              <w:right w:val="single" w:sz="4" w:space="0" w:color="auto"/>
            </w:tcBorders>
            <w:vAlign w:val="center"/>
            <w:hideMark/>
          </w:tcPr>
          <w:p w:rsidR="00302D54" w:rsidRPr="005D47A7" w:rsidRDefault="00302D54">
            <w:pPr>
              <w:spacing w:after="0" w:line="240" w:lineRule="auto"/>
              <w:rPr>
                <w:rFonts w:ascii="Arial" w:hAnsi="Arial" w:cs="Arial"/>
                <w:color w:val="000000"/>
                <w:sz w:val="20"/>
                <w:lang w:val="en-US"/>
              </w:rPr>
            </w:pPr>
          </w:p>
        </w:tc>
        <w:tc>
          <w:tcPr>
            <w:tcW w:w="2511" w:type="pct"/>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302D54" w:rsidRPr="005D47A7" w:rsidRDefault="00F21A51">
            <w:pPr>
              <w:spacing w:after="0" w:line="240" w:lineRule="auto"/>
              <w:jc w:val="both"/>
              <w:rPr>
                <w:rFonts w:ascii="Arial" w:hAnsi="Arial" w:cs="Arial"/>
                <w:bCs/>
                <w:color w:val="000000"/>
                <w:sz w:val="20"/>
                <w:lang w:val="it-IT"/>
              </w:rPr>
            </w:pPr>
            <w:proofErr w:type="spellStart"/>
            <w:r>
              <w:rPr>
                <w:rFonts w:ascii="Arial" w:hAnsi="Arial" w:cs="Arial"/>
                <w:sz w:val="20"/>
              </w:rPr>
              <w:t>Incalcaterra-Mc</w:t>
            </w:r>
            <w:r w:rsidR="00302D54" w:rsidRPr="005D47A7">
              <w:rPr>
                <w:rFonts w:ascii="Arial" w:hAnsi="Arial" w:cs="Arial"/>
                <w:sz w:val="20"/>
              </w:rPr>
              <w:t>Loughlin</w:t>
            </w:r>
            <w:proofErr w:type="spellEnd"/>
            <w:r w:rsidR="00302D54" w:rsidRPr="005D47A7">
              <w:rPr>
                <w:rFonts w:ascii="Arial" w:hAnsi="Arial" w:cs="Arial"/>
                <w:sz w:val="20"/>
              </w:rPr>
              <w:t xml:space="preserve">, L., </w:t>
            </w:r>
            <w:proofErr w:type="spellStart"/>
            <w:r w:rsidR="00302D54" w:rsidRPr="005D47A7">
              <w:rPr>
                <w:rFonts w:ascii="Arial" w:hAnsi="Arial" w:cs="Arial"/>
                <w:sz w:val="20"/>
              </w:rPr>
              <w:t>Pla</w:t>
            </w:r>
            <w:proofErr w:type="spellEnd"/>
            <w:r w:rsidR="00302D54" w:rsidRPr="005D47A7">
              <w:rPr>
                <w:rFonts w:ascii="Arial" w:hAnsi="Arial" w:cs="Arial"/>
                <w:sz w:val="20"/>
              </w:rPr>
              <w:t xml:space="preserve">-Lang </w:t>
            </w:r>
            <w:proofErr w:type="spellStart"/>
            <w:r w:rsidR="00302D54" w:rsidRPr="005D47A7">
              <w:rPr>
                <w:rFonts w:ascii="Arial" w:hAnsi="Arial" w:cs="Arial"/>
                <w:sz w:val="20"/>
              </w:rPr>
              <w:t>Luisa</w:t>
            </w:r>
            <w:proofErr w:type="spellEnd"/>
            <w:r w:rsidR="00302D54" w:rsidRPr="005D47A7">
              <w:rPr>
                <w:rFonts w:ascii="Arial" w:hAnsi="Arial" w:cs="Arial"/>
                <w:sz w:val="20"/>
              </w:rPr>
              <w:t xml:space="preserve">, </w:t>
            </w:r>
            <w:proofErr w:type="spellStart"/>
            <w:r w:rsidR="00302D54" w:rsidRPr="005D47A7">
              <w:rPr>
                <w:rFonts w:ascii="Arial" w:hAnsi="Arial" w:cs="Arial"/>
                <w:sz w:val="20"/>
              </w:rPr>
              <w:t>Schiavo-Rothender</w:t>
            </w:r>
            <w:proofErr w:type="spellEnd"/>
            <w:r w:rsidR="00302D54" w:rsidRPr="005D47A7">
              <w:rPr>
                <w:rFonts w:ascii="Arial" w:hAnsi="Arial" w:cs="Arial"/>
                <w:sz w:val="20"/>
              </w:rPr>
              <w:t xml:space="preserve">, G., </w:t>
            </w:r>
            <w:r w:rsidR="00302D54" w:rsidRPr="005D47A7">
              <w:rPr>
                <w:rFonts w:ascii="Arial" w:hAnsi="Arial" w:cs="Arial"/>
                <w:i/>
                <w:sz w:val="20"/>
              </w:rPr>
              <w:t xml:space="preserve">Italiano </w:t>
            </w:r>
            <w:proofErr w:type="spellStart"/>
            <w:r w:rsidR="00302D54" w:rsidRPr="005D47A7">
              <w:rPr>
                <w:rFonts w:ascii="Arial" w:hAnsi="Arial" w:cs="Arial"/>
                <w:i/>
                <w:sz w:val="20"/>
              </w:rPr>
              <w:t>per</w:t>
            </w:r>
            <w:proofErr w:type="spellEnd"/>
            <w:r w:rsidR="00302D54" w:rsidRPr="005D47A7">
              <w:rPr>
                <w:rFonts w:ascii="Arial" w:hAnsi="Arial" w:cs="Arial"/>
                <w:i/>
                <w:sz w:val="20"/>
              </w:rPr>
              <w:t xml:space="preserve"> </w:t>
            </w:r>
            <w:proofErr w:type="spellStart"/>
            <w:r w:rsidR="00302D54" w:rsidRPr="005D47A7">
              <w:rPr>
                <w:rFonts w:ascii="Arial" w:hAnsi="Arial" w:cs="Arial"/>
                <w:i/>
                <w:sz w:val="20"/>
              </w:rPr>
              <w:t>economisti</w:t>
            </w:r>
            <w:proofErr w:type="spellEnd"/>
            <w:r w:rsidR="00302D54" w:rsidRPr="005D47A7">
              <w:rPr>
                <w:rFonts w:ascii="Arial" w:hAnsi="Arial" w:cs="Arial"/>
                <w:i/>
                <w:sz w:val="20"/>
              </w:rPr>
              <w:t xml:space="preserve">, </w:t>
            </w:r>
            <w:proofErr w:type="spellStart"/>
            <w:r w:rsidR="00302D54" w:rsidRPr="005D47A7">
              <w:rPr>
                <w:rFonts w:ascii="Arial" w:hAnsi="Arial" w:cs="Arial"/>
                <w:sz w:val="20"/>
              </w:rPr>
              <w:t>edizione</w:t>
            </w:r>
            <w:proofErr w:type="spellEnd"/>
            <w:r w:rsidR="00302D54" w:rsidRPr="005D47A7">
              <w:rPr>
                <w:rFonts w:ascii="Arial" w:hAnsi="Arial" w:cs="Arial"/>
                <w:sz w:val="20"/>
              </w:rPr>
              <w:t xml:space="preserve"> </w:t>
            </w:r>
            <w:proofErr w:type="spellStart"/>
            <w:r w:rsidR="00302D54" w:rsidRPr="005D47A7">
              <w:rPr>
                <w:rFonts w:ascii="Arial" w:hAnsi="Arial" w:cs="Arial"/>
                <w:sz w:val="20"/>
              </w:rPr>
              <w:t>aggiornata</w:t>
            </w:r>
            <w:proofErr w:type="spellEnd"/>
            <w:r w:rsidR="00302D54" w:rsidRPr="005D47A7">
              <w:rPr>
                <w:rFonts w:ascii="Arial" w:hAnsi="Arial" w:cs="Arial"/>
                <w:sz w:val="20"/>
              </w:rPr>
              <w:t xml:space="preserve">, Alma </w:t>
            </w:r>
            <w:proofErr w:type="spellStart"/>
            <w:r w:rsidR="00302D54" w:rsidRPr="005D47A7">
              <w:rPr>
                <w:rFonts w:ascii="Arial" w:hAnsi="Arial" w:cs="Arial"/>
                <w:sz w:val="20"/>
              </w:rPr>
              <w:t>Edizioni</w:t>
            </w:r>
            <w:proofErr w:type="spellEnd"/>
            <w:r w:rsidR="00302D54" w:rsidRPr="005D47A7">
              <w:rPr>
                <w:rFonts w:ascii="Arial" w:hAnsi="Arial" w:cs="Arial"/>
                <w:sz w:val="20"/>
              </w:rPr>
              <w:t xml:space="preserve">, </w:t>
            </w:r>
            <w:proofErr w:type="spellStart"/>
            <w:r w:rsidR="00302D54" w:rsidRPr="005D47A7">
              <w:rPr>
                <w:rFonts w:ascii="Arial" w:hAnsi="Arial" w:cs="Arial"/>
                <w:sz w:val="20"/>
              </w:rPr>
              <w:t>Firenze</w:t>
            </w:r>
            <w:proofErr w:type="spellEnd"/>
            <w:r w:rsidR="00302D54" w:rsidRPr="005D47A7">
              <w:rPr>
                <w:rFonts w:ascii="Arial" w:hAnsi="Arial" w:cs="Arial"/>
                <w:sz w:val="20"/>
              </w:rPr>
              <w:t>, 2015.</w:t>
            </w:r>
          </w:p>
        </w:tc>
        <w:tc>
          <w:tcPr>
            <w:tcW w:w="650" w:type="pct"/>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tcPr>
          <w:p w:rsidR="00302D54" w:rsidRPr="005D47A7" w:rsidRDefault="00302D54">
            <w:pPr>
              <w:tabs>
                <w:tab w:val="left" w:pos="2820"/>
              </w:tabs>
              <w:spacing w:after="0"/>
              <w:jc w:val="center"/>
              <w:rPr>
                <w:rFonts w:ascii="Arial" w:hAnsi="Arial" w:cs="Arial"/>
                <w:color w:val="000000"/>
                <w:sz w:val="20"/>
                <w:lang w:val="it-IT"/>
              </w:rPr>
            </w:pPr>
          </w:p>
        </w:tc>
        <w:tc>
          <w:tcPr>
            <w:tcW w:w="841" w:type="pct"/>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tcPr>
          <w:p w:rsidR="00302D54" w:rsidRPr="005D47A7" w:rsidRDefault="00302D54">
            <w:pPr>
              <w:tabs>
                <w:tab w:val="left" w:pos="2820"/>
              </w:tabs>
              <w:spacing w:after="0"/>
              <w:jc w:val="center"/>
              <w:rPr>
                <w:rFonts w:ascii="Arial" w:hAnsi="Arial" w:cs="Arial"/>
                <w:color w:val="000000"/>
                <w:sz w:val="20"/>
                <w:lang w:val="it-IT"/>
              </w:rPr>
            </w:pPr>
          </w:p>
        </w:tc>
      </w:tr>
      <w:tr w:rsidR="00302D54" w:rsidRPr="005D47A7" w:rsidTr="00F21A51">
        <w:trPr>
          <w:trHeight w:val="75"/>
        </w:trPr>
        <w:tc>
          <w:tcPr>
            <w:tcW w:w="0" w:type="auto"/>
            <w:gridSpan w:val="2"/>
            <w:vMerge/>
            <w:tcBorders>
              <w:top w:val="single" w:sz="12" w:space="0" w:color="auto"/>
              <w:left w:val="single" w:sz="12" w:space="0" w:color="auto"/>
              <w:bottom w:val="single" w:sz="4" w:space="0" w:color="auto"/>
              <w:right w:val="single" w:sz="4" w:space="0" w:color="auto"/>
            </w:tcBorders>
            <w:vAlign w:val="center"/>
            <w:hideMark/>
          </w:tcPr>
          <w:p w:rsidR="00302D54" w:rsidRPr="005D47A7" w:rsidRDefault="00302D54">
            <w:pPr>
              <w:spacing w:after="0" w:line="240" w:lineRule="auto"/>
              <w:rPr>
                <w:rFonts w:ascii="Arial" w:hAnsi="Arial" w:cs="Arial"/>
                <w:color w:val="000000"/>
                <w:sz w:val="20"/>
                <w:lang w:val="it-IT"/>
              </w:rPr>
            </w:pPr>
          </w:p>
        </w:tc>
        <w:tc>
          <w:tcPr>
            <w:tcW w:w="2511" w:type="pct"/>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302D54" w:rsidRPr="005D47A7" w:rsidRDefault="00E35546">
            <w:pPr>
              <w:spacing w:after="0" w:line="240" w:lineRule="auto"/>
              <w:jc w:val="both"/>
              <w:rPr>
                <w:rFonts w:ascii="Arial" w:hAnsi="Arial" w:cs="Arial"/>
                <w:bCs/>
                <w:color w:val="000000"/>
                <w:sz w:val="20"/>
                <w:lang w:val="it-IT"/>
              </w:rPr>
            </w:pPr>
            <w:r>
              <w:rPr>
                <w:rFonts w:ascii="Arial" w:hAnsi="Arial" w:cs="Arial"/>
                <w:sz w:val="20"/>
                <w:szCs w:val="20"/>
              </w:rPr>
              <w:t xml:space="preserve">La Grassa, M.,  </w:t>
            </w:r>
            <w:proofErr w:type="spellStart"/>
            <w:r w:rsidRPr="004A521A">
              <w:rPr>
                <w:rFonts w:ascii="Arial" w:hAnsi="Arial" w:cs="Arial"/>
                <w:i/>
                <w:sz w:val="20"/>
                <w:szCs w:val="20"/>
              </w:rPr>
              <w:t>L`italiano</w:t>
            </w:r>
            <w:proofErr w:type="spellEnd"/>
            <w:r>
              <w:rPr>
                <w:rFonts w:ascii="Arial" w:hAnsi="Arial" w:cs="Arial"/>
                <w:sz w:val="20"/>
                <w:szCs w:val="20"/>
              </w:rPr>
              <w:t xml:space="preserve"> </w:t>
            </w:r>
            <w:proofErr w:type="spellStart"/>
            <w:r w:rsidRPr="004A521A">
              <w:rPr>
                <w:rFonts w:ascii="Arial" w:hAnsi="Arial" w:cs="Arial"/>
                <w:i/>
                <w:sz w:val="20"/>
                <w:szCs w:val="20"/>
              </w:rPr>
              <w:t>all`università</w:t>
            </w:r>
            <w:proofErr w:type="spellEnd"/>
            <w:r>
              <w:rPr>
                <w:rFonts w:ascii="Arial" w:hAnsi="Arial" w:cs="Arial"/>
                <w:i/>
                <w:sz w:val="20"/>
                <w:szCs w:val="20"/>
              </w:rPr>
              <w:t xml:space="preserve"> 1</w:t>
            </w:r>
            <w:r w:rsidRPr="004A521A">
              <w:rPr>
                <w:rFonts w:ascii="Arial" w:hAnsi="Arial" w:cs="Arial"/>
                <w:i/>
                <w:sz w:val="20"/>
                <w:szCs w:val="20"/>
              </w:rPr>
              <w:t xml:space="preserve">, </w:t>
            </w:r>
            <w:proofErr w:type="spellStart"/>
            <w:r>
              <w:rPr>
                <w:rFonts w:ascii="Arial" w:hAnsi="Arial" w:cs="Arial"/>
                <w:sz w:val="20"/>
                <w:szCs w:val="20"/>
              </w:rPr>
              <w:t>C</w:t>
            </w:r>
            <w:r w:rsidRPr="004A521A">
              <w:rPr>
                <w:rFonts w:ascii="Arial" w:hAnsi="Arial" w:cs="Arial"/>
                <w:sz w:val="20"/>
                <w:szCs w:val="20"/>
              </w:rPr>
              <w:t>orso</w:t>
            </w:r>
            <w:proofErr w:type="spellEnd"/>
            <w:r w:rsidRPr="004A521A">
              <w:rPr>
                <w:rFonts w:ascii="Arial" w:hAnsi="Arial" w:cs="Arial"/>
                <w:sz w:val="20"/>
                <w:szCs w:val="20"/>
              </w:rPr>
              <w:t xml:space="preserve"> di </w:t>
            </w:r>
            <w:proofErr w:type="spellStart"/>
            <w:r w:rsidRPr="004A521A">
              <w:rPr>
                <w:rFonts w:ascii="Arial" w:hAnsi="Arial" w:cs="Arial"/>
                <w:sz w:val="20"/>
                <w:szCs w:val="20"/>
              </w:rPr>
              <w:t>lingua</w:t>
            </w:r>
            <w:proofErr w:type="spellEnd"/>
            <w:r w:rsidRPr="004A521A">
              <w:rPr>
                <w:rFonts w:ascii="Arial" w:hAnsi="Arial" w:cs="Arial"/>
                <w:sz w:val="20"/>
                <w:szCs w:val="20"/>
              </w:rPr>
              <w:t xml:space="preserve"> </w:t>
            </w:r>
            <w:proofErr w:type="spellStart"/>
            <w:r w:rsidRPr="004A521A">
              <w:rPr>
                <w:rFonts w:ascii="Arial" w:hAnsi="Arial" w:cs="Arial"/>
                <w:sz w:val="20"/>
                <w:szCs w:val="20"/>
              </w:rPr>
              <w:t>per</w:t>
            </w:r>
            <w:proofErr w:type="spellEnd"/>
            <w:r w:rsidRPr="004A521A">
              <w:rPr>
                <w:rFonts w:ascii="Arial" w:hAnsi="Arial" w:cs="Arial"/>
                <w:sz w:val="20"/>
                <w:szCs w:val="20"/>
              </w:rPr>
              <w:t xml:space="preserve"> studenti </w:t>
            </w:r>
            <w:proofErr w:type="spellStart"/>
            <w:r w:rsidRPr="004A521A">
              <w:rPr>
                <w:rFonts w:ascii="Arial" w:hAnsi="Arial" w:cs="Arial"/>
                <w:sz w:val="20"/>
                <w:szCs w:val="20"/>
              </w:rPr>
              <w:t>stranieri</w:t>
            </w:r>
            <w:proofErr w:type="spellEnd"/>
            <w:r>
              <w:rPr>
                <w:rFonts w:ascii="Arial" w:hAnsi="Arial" w:cs="Arial"/>
                <w:sz w:val="20"/>
                <w:szCs w:val="20"/>
              </w:rPr>
              <w:t xml:space="preserve">, </w:t>
            </w:r>
            <w:proofErr w:type="spellStart"/>
            <w:r>
              <w:rPr>
                <w:rFonts w:ascii="Arial" w:hAnsi="Arial" w:cs="Arial"/>
                <w:sz w:val="20"/>
                <w:szCs w:val="20"/>
              </w:rPr>
              <w:t>Edizione</w:t>
            </w:r>
            <w:proofErr w:type="spellEnd"/>
            <w:r>
              <w:rPr>
                <w:rFonts w:ascii="Arial" w:hAnsi="Arial" w:cs="Arial"/>
                <w:sz w:val="20"/>
                <w:szCs w:val="20"/>
              </w:rPr>
              <w:t xml:space="preserve"> </w:t>
            </w:r>
            <w:proofErr w:type="spellStart"/>
            <w:r>
              <w:rPr>
                <w:rFonts w:ascii="Arial" w:hAnsi="Arial" w:cs="Arial"/>
                <w:sz w:val="20"/>
                <w:szCs w:val="20"/>
              </w:rPr>
              <w:t>Edilingua</w:t>
            </w:r>
            <w:proofErr w:type="spellEnd"/>
            <w:r>
              <w:rPr>
                <w:rFonts w:ascii="Arial" w:hAnsi="Arial" w:cs="Arial"/>
                <w:sz w:val="20"/>
                <w:szCs w:val="20"/>
              </w:rPr>
              <w:t>, Roma, 2013.</w:t>
            </w:r>
          </w:p>
        </w:tc>
        <w:tc>
          <w:tcPr>
            <w:tcW w:w="650" w:type="pct"/>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tcPr>
          <w:p w:rsidR="00302D54" w:rsidRPr="005D47A7" w:rsidRDefault="00302D54">
            <w:pPr>
              <w:tabs>
                <w:tab w:val="left" w:pos="2820"/>
              </w:tabs>
              <w:spacing w:after="0"/>
              <w:jc w:val="center"/>
              <w:rPr>
                <w:rFonts w:ascii="Arial" w:hAnsi="Arial" w:cs="Arial"/>
                <w:color w:val="000000"/>
                <w:sz w:val="20"/>
                <w:lang w:val="it-IT"/>
              </w:rPr>
            </w:pPr>
          </w:p>
        </w:tc>
        <w:tc>
          <w:tcPr>
            <w:tcW w:w="841" w:type="pct"/>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tcPr>
          <w:p w:rsidR="00302D54" w:rsidRPr="005D47A7" w:rsidRDefault="00302D54">
            <w:pPr>
              <w:tabs>
                <w:tab w:val="left" w:pos="2820"/>
              </w:tabs>
              <w:spacing w:after="0"/>
              <w:jc w:val="center"/>
              <w:rPr>
                <w:rFonts w:ascii="Arial" w:hAnsi="Arial" w:cs="Arial"/>
                <w:color w:val="000000"/>
                <w:sz w:val="20"/>
                <w:lang w:val="it-IT"/>
              </w:rPr>
            </w:pPr>
          </w:p>
        </w:tc>
      </w:tr>
      <w:tr w:rsidR="00302D54" w:rsidRPr="005D47A7" w:rsidTr="00F21A51">
        <w:tc>
          <w:tcPr>
            <w:tcW w:w="998" w:type="pct"/>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302D54" w:rsidRPr="005D47A7" w:rsidRDefault="00302D54">
            <w:pPr>
              <w:tabs>
                <w:tab w:val="left" w:pos="567"/>
              </w:tabs>
              <w:spacing w:after="0" w:line="240" w:lineRule="auto"/>
              <w:rPr>
                <w:rFonts w:ascii="Arial" w:hAnsi="Arial" w:cs="Arial"/>
                <w:color w:val="000000"/>
                <w:sz w:val="20"/>
                <w:lang w:val="en-US"/>
              </w:rPr>
            </w:pPr>
            <w:r w:rsidRPr="005D47A7">
              <w:rPr>
                <w:rFonts w:ascii="Arial" w:hAnsi="Arial" w:cs="Arial"/>
                <w:color w:val="000000"/>
                <w:sz w:val="20"/>
                <w:lang w:val="en-US"/>
              </w:rPr>
              <w:t xml:space="preserve">Optional literature (at the time of submission of study </w:t>
            </w:r>
            <w:proofErr w:type="spellStart"/>
            <w:r w:rsidRPr="005D47A7">
              <w:rPr>
                <w:rFonts w:ascii="Arial" w:hAnsi="Arial" w:cs="Arial"/>
                <w:color w:val="000000"/>
                <w:sz w:val="20"/>
                <w:lang w:val="en-US"/>
              </w:rPr>
              <w:t>programme</w:t>
            </w:r>
            <w:proofErr w:type="spellEnd"/>
            <w:r w:rsidRPr="005D47A7">
              <w:rPr>
                <w:rFonts w:ascii="Arial" w:hAnsi="Arial" w:cs="Arial"/>
                <w:color w:val="000000"/>
                <w:sz w:val="20"/>
                <w:lang w:val="en-US"/>
              </w:rPr>
              <w:t xml:space="preserve"> proposal)</w:t>
            </w:r>
          </w:p>
        </w:tc>
        <w:tc>
          <w:tcPr>
            <w:tcW w:w="4002" w:type="pct"/>
            <w:gridSpan w:val="1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rsidR="00E35546" w:rsidRDefault="00E35546" w:rsidP="00E35546">
            <w:pPr>
              <w:spacing w:after="0"/>
              <w:rPr>
                <w:rFonts w:ascii="Arial" w:hAnsi="Arial" w:cs="Arial"/>
                <w:sz w:val="20"/>
                <w:szCs w:val="20"/>
              </w:rPr>
            </w:pPr>
            <w:r w:rsidRPr="008E4525">
              <w:rPr>
                <w:rFonts w:ascii="Arial" w:hAnsi="Arial" w:cs="Arial"/>
                <w:sz w:val="24"/>
                <w:szCs w:val="24"/>
              </w:rPr>
              <w:t>•</w:t>
            </w:r>
            <w:r w:rsidRPr="0076404C">
              <w:rPr>
                <w:rFonts w:ascii="Arial" w:hAnsi="Arial" w:cs="Arial"/>
                <w:sz w:val="20"/>
                <w:szCs w:val="20"/>
              </w:rPr>
              <w:t xml:space="preserve">  </w:t>
            </w:r>
            <w:proofErr w:type="spellStart"/>
            <w:r>
              <w:rPr>
                <w:rFonts w:ascii="Arial" w:hAnsi="Arial" w:cs="Arial"/>
                <w:sz w:val="20"/>
                <w:szCs w:val="20"/>
              </w:rPr>
              <w:t>Miškulin</w:t>
            </w:r>
            <w:proofErr w:type="spellEnd"/>
            <w:r>
              <w:rPr>
                <w:rFonts w:ascii="Arial" w:hAnsi="Arial" w:cs="Arial"/>
                <w:sz w:val="20"/>
                <w:szCs w:val="20"/>
              </w:rPr>
              <w:t xml:space="preserve"> </w:t>
            </w:r>
            <w:proofErr w:type="spellStart"/>
            <w:r>
              <w:rPr>
                <w:rFonts w:ascii="Arial" w:hAnsi="Arial" w:cs="Arial"/>
                <w:sz w:val="20"/>
                <w:szCs w:val="20"/>
              </w:rPr>
              <w:t>Čubrić</w:t>
            </w:r>
            <w:proofErr w:type="spellEnd"/>
            <w:r>
              <w:rPr>
                <w:rFonts w:ascii="Arial" w:hAnsi="Arial" w:cs="Arial"/>
                <w:sz w:val="20"/>
                <w:szCs w:val="20"/>
              </w:rPr>
              <w:t xml:space="preserve"> D., </w:t>
            </w:r>
            <w:proofErr w:type="spellStart"/>
            <w:r w:rsidRPr="00071E1E">
              <w:rPr>
                <w:rFonts w:ascii="Arial" w:hAnsi="Arial" w:cs="Arial"/>
                <w:i/>
                <w:sz w:val="20"/>
                <w:szCs w:val="20"/>
              </w:rPr>
              <w:t>L`italiano</w:t>
            </w:r>
            <w:proofErr w:type="spellEnd"/>
            <w:r w:rsidRPr="00071E1E">
              <w:rPr>
                <w:rFonts w:ascii="Arial" w:hAnsi="Arial" w:cs="Arial"/>
                <w:i/>
                <w:sz w:val="20"/>
                <w:szCs w:val="20"/>
              </w:rPr>
              <w:t xml:space="preserve"> </w:t>
            </w:r>
            <w:proofErr w:type="spellStart"/>
            <w:r w:rsidRPr="00071E1E">
              <w:rPr>
                <w:rFonts w:ascii="Arial" w:hAnsi="Arial" w:cs="Arial"/>
                <w:i/>
                <w:sz w:val="20"/>
                <w:szCs w:val="20"/>
              </w:rPr>
              <w:t>per</w:t>
            </w:r>
            <w:proofErr w:type="spellEnd"/>
            <w:r w:rsidRPr="00071E1E">
              <w:rPr>
                <w:rFonts w:ascii="Arial" w:hAnsi="Arial" w:cs="Arial"/>
                <w:i/>
                <w:sz w:val="20"/>
                <w:szCs w:val="20"/>
              </w:rPr>
              <w:t xml:space="preserve"> </w:t>
            </w:r>
            <w:proofErr w:type="spellStart"/>
            <w:r w:rsidRPr="00071E1E">
              <w:rPr>
                <w:rFonts w:ascii="Arial" w:hAnsi="Arial" w:cs="Arial"/>
                <w:i/>
                <w:sz w:val="20"/>
                <w:szCs w:val="20"/>
              </w:rPr>
              <w:t>il</w:t>
            </w:r>
            <w:proofErr w:type="spellEnd"/>
            <w:r w:rsidRPr="00071E1E">
              <w:rPr>
                <w:rFonts w:ascii="Arial" w:hAnsi="Arial" w:cs="Arial"/>
                <w:i/>
                <w:sz w:val="20"/>
                <w:szCs w:val="20"/>
              </w:rPr>
              <w:t xml:space="preserve"> turismo e </w:t>
            </w:r>
            <w:proofErr w:type="spellStart"/>
            <w:r w:rsidRPr="00071E1E">
              <w:rPr>
                <w:rFonts w:ascii="Arial" w:hAnsi="Arial" w:cs="Arial"/>
                <w:i/>
                <w:sz w:val="20"/>
                <w:szCs w:val="20"/>
              </w:rPr>
              <w:t>l`industria</w:t>
            </w:r>
            <w:proofErr w:type="spellEnd"/>
            <w:r w:rsidRPr="00071E1E">
              <w:rPr>
                <w:rFonts w:ascii="Arial" w:hAnsi="Arial" w:cs="Arial"/>
                <w:i/>
                <w:sz w:val="20"/>
                <w:szCs w:val="20"/>
              </w:rPr>
              <w:t xml:space="preserve"> </w:t>
            </w:r>
            <w:proofErr w:type="spellStart"/>
            <w:r w:rsidRPr="00071E1E">
              <w:rPr>
                <w:rFonts w:ascii="Arial" w:hAnsi="Arial" w:cs="Arial"/>
                <w:i/>
                <w:sz w:val="20"/>
                <w:szCs w:val="20"/>
              </w:rPr>
              <w:t>alberghiera</w:t>
            </w:r>
            <w:proofErr w:type="spellEnd"/>
            <w:r w:rsidRPr="00071E1E">
              <w:rPr>
                <w:rFonts w:ascii="Arial" w:hAnsi="Arial" w:cs="Arial"/>
                <w:i/>
                <w:sz w:val="20"/>
                <w:szCs w:val="20"/>
              </w:rPr>
              <w:t xml:space="preserve"> </w:t>
            </w:r>
            <w:r>
              <w:rPr>
                <w:rFonts w:ascii="Arial" w:hAnsi="Arial" w:cs="Arial"/>
                <w:i/>
                <w:sz w:val="20"/>
                <w:szCs w:val="20"/>
              </w:rPr>
              <w:t>1</w:t>
            </w:r>
            <w:r>
              <w:rPr>
                <w:rFonts w:ascii="Arial" w:hAnsi="Arial" w:cs="Arial"/>
                <w:sz w:val="20"/>
                <w:szCs w:val="20"/>
              </w:rPr>
              <w:t>, Školska knjiga, Zagreb, 2009.</w:t>
            </w:r>
          </w:p>
          <w:p w:rsidR="00E35546" w:rsidRDefault="00E35546" w:rsidP="00E35546">
            <w:pPr>
              <w:spacing w:after="0"/>
              <w:rPr>
                <w:rFonts w:ascii="Arial" w:hAnsi="Arial" w:cs="Arial"/>
                <w:sz w:val="20"/>
                <w:szCs w:val="20"/>
              </w:rPr>
            </w:pPr>
            <w:r w:rsidRPr="00897F5B">
              <w:rPr>
                <w:rFonts w:ascii="Arial" w:hAnsi="Arial" w:cs="Arial"/>
                <w:sz w:val="24"/>
                <w:szCs w:val="24"/>
              </w:rPr>
              <w:t>•</w:t>
            </w:r>
            <w:r>
              <w:rPr>
                <w:rFonts w:ascii="Arial" w:hAnsi="Arial" w:cs="Arial"/>
                <w:sz w:val="24"/>
                <w:szCs w:val="24"/>
              </w:rPr>
              <w:t xml:space="preserve">  </w:t>
            </w:r>
            <w:proofErr w:type="spellStart"/>
            <w:r>
              <w:rPr>
                <w:rFonts w:ascii="Arial" w:hAnsi="Arial" w:cs="Arial"/>
                <w:sz w:val="20"/>
                <w:szCs w:val="20"/>
              </w:rPr>
              <w:t>Incalcaterra-McLoughlin</w:t>
            </w:r>
            <w:proofErr w:type="spellEnd"/>
            <w:r>
              <w:rPr>
                <w:rFonts w:ascii="Arial" w:hAnsi="Arial" w:cs="Arial"/>
                <w:sz w:val="20"/>
                <w:szCs w:val="20"/>
              </w:rPr>
              <w:t xml:space="preserve">, L., </w:t>
            </w:r>
            <w:proofErr w:type="spellStart"/>
            <w:r>
              <w:rPr>
                <w:rFonts w:ascii="Arial" w:hAnsi="Arial" w:cs="Arial"/>
                <w:sz w:val="20"/>
                <w:szCs w:val="20"/>
              </w:rPr>
              <w:t>Ruggiero</w:t>
            </w:r>
            <w:proofErr w:type="spellEnd"/>
            <w:r>
              <w:rPr>
                <w:rFonts w:ascii="Arial" w:hAnsi="Arial" w:cs="Arial"/>
                <w:sz w:val="20"/>
                <w:szCs w:val="20"/>
              </w:rPr>
              <w:t xml:space="preserve">, A., </w:t>
            </w:r>
            <w:proofErr w:type="spellStart"/>
            <w:r>
              <w:rPr>
                <w:rFonts w:ascii="Arial" w:hAnsi="Arial" w:cs="Arial"/>
                <w:sz w:val="20"/>
                <w:szCs w:val="20"/>
              </w:rPr>
              <w:t>Schiavo</w:t>
            </w:r>
            <w:proofErr w:type="spellEnd"/>
            <w:r>
              <w:rPr>
                <w:rFonts w:ascii="Arial" w:hAnsi="Arial" w:cs="Arial"/>
                <w:sz w:val="20"/>
                <w:szCs w:val="20"/>
              </w:rPr>
              <w:t xml:space="preserve">, G., </w:t>
            </w:r>
            <w:proofErr w:type="spellStart"/>
            <w:r w:rsidRPr="00267DA7">
              <w:rPr>
                <w:rFonts w:ascii="Arial" w:hAnsi="Arial" w:cs="Arial"/>
                <w:i/>
                <w:sz w:val="20"/>
                <w:szCs w:val="20"/>
              </w:rPr>
              <w:t>Affare</w:t>
            </w:r>
            <w:proofErr w:type="spellEnd"/>
            <w:r w:rsidRPr="00267DA7">
              <w:rPr>
                <w:rFonts w:ascii="Arial" w:hAnsi="Arial" w:cs="Arial"/>
                <w:i/>
                <w:sz w:val="20"/>
                <w:szCs w:val="20"/>
              </w:rPr>
              <w:t xml:space="preserve"> </w:t>
            </w:r>
            <w:proofErr w:type="spellStart"/>
            <w:r w:rsidRPr="00267DA7">
              <w:rPr>
                <w:rFonts w:ascii="Arial" w:hAnsi="Arial" w:cs="Arial"/>
                <w:i/>
                <w:sz w:val="20"/>
                <w:szCs w:val="20"/>
              </w:rPr>
              <w:t>fatto</w:t>
            </w:r>
            <w:proofErr w:type="spellEnd"/>
            <w:r w:rsidRPr="00267DA7">
              <w:rPr>
                <w:rFonts w:ascii="Arial" w:hAnsi="Arial" w:cs="Arial"/>
                <w:i/>
                <w:sz w:val="20"/>
                <w:szCs w:val="20"/>
              </w:rPr>
              <w:t xml:space="preserve"> 1</w:t>
            </w:r>
            <w:r>
              <w:rPr>
                <w:rFonts w:ascii="Arial" w:hAnsi="Arial" w:cs="Arial"/>
                <w:i/>
                <w:sz w:val="20"/>
                <w:szCs w:val="20"/>
              </w:rPr>
              <w:t xml:space="preserve">, </w:t>
            </w:r>
            <w:proofErr w:type="spellStart"/>
            <w:r w:rsidRPr="00267DA7">
              <w:rPr>
                <w:rFonts w:ascii="Arial" w:hAnsi="Arial" w:cs="Arial"/>
                <w:sz w:val="20"/>
                <w:szCs w:val="20"/>
              </w:rPr>
              <w:t>Edizione</w:t>
            </w:r>
            <w:proofErr w:type="spellEnd"/>
            <w:r w:rsidRPr="00267DA7">
              <w:rPr>
                <w:rFonts w:ascii="Arial" w:hAnsi="Arial" w:cs="Arial"/>
                <w:sz w:val="20"/>
                <w:szCs w:val="20"/>
              </w:rPr>
              <w:t xml:space="preserve"> </w:t>
            </w:r>
            <w:proofErr w:type="spellStart"/>
            <w:r w:rsidRPr="00267DA7">
              <w:rPr>
                <w:rFonts w:ascii="Arial" w:hAnsi="Arial" w:cs="Arial"/>
                <w:sz w:val="20"/>
                <w:szCs w:val="20"/>
              </w:rPr>
              <w:t>Edilingua</w:t>
            </w:r>
            <w:proofErr w:type="spellEnd"/>
            <w:r>
              <w:rPr>
                <w:rFonts w:ascii="Arial" w:hAnsi="Arial" w:cs="Arial"/>
                <w:sz w:val="20"/>
                <w:szCs w:val="20"/>
              </w:rPr>
              <w:t>, Roma, 2016.</w:t>
            </w:r>
          </w:p>
          <w:p w:rsidR="00E35546" w:rsidRDefault="00E35546" w:rsidP="00E35546">
            <w:pPr>
              <w:spacing w:after="0"/>
              <w:rPr>
                <w:rFonts w:ascii="Arial" w:hAnsi="Arial" w:cs="Arial"/>
                <w:sz w:val="20"/>
                <w:szCs w:val="20"/>
              </w:rPr>
            </w:pPr>
            <w:r w:rsidRPr="00897F5B">
              <w:rPr>
                <w:rFonts w:ascii="Arial" w:hAnsi="Arial" w:cs="Arial"/>
                <w:sz w:val="24"/>
                <w:szCs w:val="24"/>
              </w:rPr>
              <w:t>•</w:t>
            </w:r>
            <w:r>
              <w:rPr>
                <w:rFonts w:ascii="Arial" w:hAnsi="Arial" w:cs="Arial"/>
                <w:sz w:val="24"/>
                <w:szCs w:val="24"/>
              </w:rPr>
              <w:t xml:space="preserve">  </w:t>
            </w:r>
            <w:proofErr w:type="spellStart"/>
            <w:r>
              <w:rPr>
                <w:rFonts w:ascii="Arial" w:hAnsi="Arial" w:cs="Arial"/>
                <w:sz w:val="20"/>
                <w:szCs w:val="20"/>
              </w:rPr>
              <w:t>Luppi</w:t>
            </w:r>
            <w:proofErr w:type="spellEnd"/>
            <w:r>
              <w:rPr>
                <w:rFonts w:ascii="Arial" w:hAnsi="Arial" w:cs="Arial"/>
                <w:sz w:val="20"/>
                <w:szCs w:val="20"/>
              </w:rPr>
              <w:t xml:space="preserve">, A., </w:t>
            </w:r>
            <w:proofErr w:type="spellStart"/>
            <w:r>
              <w:rPr>
                <w:rFonts w:ascii="Arial" w:hAnsi="Arial" w:cs="Arial"/>
                <w:sz w:val="20"/>
                <w:szCs w:val="20"/>
              </w:rPr>
              <w:t>Jernej</w:t>
            </w:r>
            <w:proofErr w:type="spellEnd"/>
            <w:r>
              <w:rPr>
                <w:rFonts w:ascii="Arial" w:hAnsi="Arial" w:cs="Arial"/>
                <w:sz w:val="20"/>
                <w:szCs w:val="20"/>
              </w:rPr>
              <w:t xml:space="preserve">, A., </w:t>
            </w:r>
            <w:r w:rsidRPr="008F3A4C">
              <w:rPr>
                <w:rFonts w:ascii="Arial" w:hAnsi="Arial" w:cs="Arial"/>
                <w:i/>
                <w:sz w:val="20"/>
                <w:szCs w:val="20"/>
              </w:rPr>
              <w:t>Talijansko-hrvatski poslovni rječnik</w:t>
            </w:r>
            <w:r>
              <w:rPr>
                <w:rFonts w:ascii="Arial" w:hAnsi="Arial" w:cs="Arial"/>
                <w:sz w:val="20"/>
                <w:szCs w:val="20"/>
              </w:rPr>
              <w:t>, Školska knjiga, Zagreb, 2012.</w:t>
            </w:r>
          </w:p>
          <w:p w:rsidR="00302D54" w:rsidRPr="005D47A7" w:rsidRDefault="00E35546" w:rsidP="00E35546">
            <w:pPr>
              <w:tabs>
                <w:tab w:val="left" w:pos="567"/>
              </w:tabs>
              <w:spacing w:after="0" w:line="240" w:lineRule="auto"/>
              <w:rPr>
                <w:rFonts w:ascii="Arial" w:hAnsi="Arial" w:cs="Arial"/>
                <w:sz w:val="20"/>
              </w:rPr>
            </w:pPr>
            <w:r w:rsidRPr="00897F5B">
              <w:rPr>
                <w:rFonts w:ascii="Arial" w:hAnsi="Arial" w:cs="Arial"/>
                <w:sz w:val="24"/>
                <w:szCs w:val="24"/>
              </w:rPr>
              <w:t>•</w:t>
            </w:r>
            <w:r>
              <w:rPr>
                <w:rFonts w:ascii="Arial" w:hAnsi="Arial" w:cs="Arial"/>
                <w:sz w:val="24"/>
                <w:szCs w:val="24"/>
              </w:rPr>
              <w:t xml:space="preserve">  </w:t>
            </w:r>
            <w:proofErr w:type="spellStart"/>
            <w:r>
              <w:rPr>
                <w:rFonts w:ascii="Arial" w:hAnsi="Arial" w:cs="Arial"/>
                <w:sz w:val="20"/>
                <w:szCs w:val="20"/>
              </w:rPr>
              <w:t>Golac</w:t>
            </w:r>
            <w:proofErr w:type="spellEnd"/>
            <w:r>
              <w:rPr>
                <w:rFonts w:ascii="Arial" w:hAnsi="Arial" w:cs="Arial"/>
                <w:sz w:val="20"/>
                <w:szCs w:val="20"/>
              </w:rPr>
              <w:t xml:space="preserve">, V., </w:t>
            </w:r>
            <w:proofErr w:type="spellStart"/>
            <w:r w:rsidRPr="008F3A4C">
              <w:rPr>
                <w:rFonts w:ascii="Arial" w:hAnsi="Arial" w:cs="Arial"/>
                <w:i/>
                <w:sz w:val="20"/>
                <w:szCs w:val="20"/>
              </w:rPr>
              <w:t>Piccolo</w:t>
            </w:r>
            <w:proofErr w:type="spellEnd"/>
            <w:r w:rsidRPr="008F3A4C">
              <w:rPr>
                <w:rFonts w:ascii="Arial" w:hAnsi="Arial" w:cs="Arial"/>
                <w:i/>
                <w:sz w:val="20"/>
                <w:szCs w:val="20"/>
              </w:rPr>
              <w:t xml:space="preserve"> </w:t>
            </w:r>
            <w:proofErr w:type="spellStart"/>
            <w:r w:rsidRPr="008F3A4C">
              <w:rPr>
                <w:rFonts w:ascii="Arial" w:hAnsi="Arial" w:cs="Arial"/>
                <w:i/>
                <w:sz w:val="20"/>
                <w:szCs w:val="20"/>
              </w:rPr>
              <w:t>vocabolario</w:t>
            </w:r>
            <w:proofErr w:type="spellEnd"/>
            <w:r w:rsidRPr="008F3A4C">
              <w:rPr>
                <w:rFonts w:ascii="Arial" w:hAnsi="Arial" w:cs="Arial"/>
                <w:i/>
                <w:sz w:val="20"/>
                <w:szCs w:val="20"/>
              </w:rPr>
              <w:t xml:space="preserve"> </w:t>
            </w:r>
            <w:proofErr w:type="spellStart"/>
            <w:r w:rsidRPr="008F3A4C">
              <w:rPr>
                <w:rFonts w:ascii="Arial" w:hAnsi="Arial" w:cs="Arial"/>
                <w:i/>
                <w:sz w:val="20"/>
                <w:szCs w:val="20"/>
              </w:rPr>
              <w:t>dell`italiano</w:t>
            </w:r>
            <w:proofErr w:type="spellEnd"/>
            <w:r w:rsidRPr="008F3A4C">
              <w:rPr>
                <w:rFonts w:ascii="Arial" w:hAnsi="Arial" w:cs="Arial"/>
                <w:i/>
                <w:sz w:val="20"/>
                <w:szCs w:val="20"/>
              </w:rPr>
              <w:t xml:space="preserve"> </w:t>
            </w:r>
            <w:proofErr w:type="spellStart"/>
            <w:r w:rsidRPr="008F3A4C">
              <w:rPr>
                <w:rFonts w:ascii="Arial" w:hAnsi="Arial" w:cs="Arial"/>
                <w:i/>
                <w:sz w:val="20"/>
                <w:szCs w:val="20"/>
              </w:rPr>
              <w:t>degli</w:t>
            </w:r>
            <w:proofErr w:type="spellEnd"/>
            <w:r w:rsidRPr="008F3A4C">
              <w:rPr>
                <w:rFonts w:ascii="Arial" w:hAnsi="Arial" w:cs="Arial"/>
                <w:i/>
                <w:sz w:val="20"/>
                <w:szCs w:val="20"/>
              </w:rPr>
              <w:t xml:space="preserve"> </w:t>
            </w:r>
            <w:proofErr w:type="spellStart"/>
            <w:r w:rsidRPr="008F3A4C">
              <w:rPr>
                <w:rFonts w:ascii="Arial" w:hAnsi="Arial" w:cs="Arial"/>
                <w:i/>
                <w:sz w:val="20"/>
                <w:szCs w:val="20"/>
              </w:rPr>
              <w:t>affari</w:t>
            </w:r>
            <w:proofErr w:type="spellEnd"/>
            <w:r>
              <w:rPr>
                <w:rFonts w:ascii="Arial" w:hAnsi="Arial" w:cs="Arial"/>
                <w:sz w:val="20"/>
                <w:szCs w:val="20"/>
              </w:rPr>
              <w:t xml:space="preserve">, </w:t>
            </w:r>
            <w:proofErr w:type="spellStart"/>
            <w:r>
              <w:rPr>
                <w:rFonts w:ascii="Arial" w:hAnsi="Arial" w:cs="Arial"/>
                <w:sz w:val="20"/>
                <w:szCs w:val="20"/>
              </w:rPr>
              <w:t>Mikrorad</w:t>
            </w:r>
            <w:proofErr w:type="spellEnd"/>
            <w:r>
              <w:rPr>
                <w:rFonts w:ascii="Arial" w:hAnsi="Arial" w:cs="Arial"/>
                <w:sz w:val="20"/>
                <w:szCs w:val="20"/>
              </w:rPr>
              <w:t>, Zagreb, 2016.</w:t>
            </w:r>
          </w:p>
        </w:tc>
      </w:tr>
      <w:tr w:rsidR="00302D54" w:rsidRPr="005D47A7" w:rsidTr="00F21A51">
        <w:tc>
          <w:tcPr>
            <w:tcW w:w="998" w:type="pct"/>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302D54" w:rsidRPr="005D47A7" w:rsidRDefault="00302D54">
            <w:pPr>
              <w:tabs>
                <w:tab w:val="left" w:pos="567"/>
              </w:tabs>
              <w:spacing w:after="0" w:line="240" w:lineRule="auto"/>
              <w:rPr>
                <w:rFonts w:ascii="Arial" w:hAnsi="Arial" w:cs="Arial"/>
                <w:color w:val="000000"/>
                <w:sz w:val="20"/>
                <w:lang w:val="en-US"/>
              </w:rPr>
            </w:pPr>
            <w:r w:rsidRPr="005D47A7">
              <w:rPr>
                <w:rFonts w:ascii="Arial" w:hAnsi="Arial" w:cs="Arial"/>
                <w:color w:val="000000"/>
                <w:sz w:val="20"/>
                <w:lang w:val="en-US"/>
              </w:rPr>
              <w:t>Quality assurance methods that ensure the acquisition of exit competences</w:t>
            </w:r>
          </w:p>
        </w:tc>
        <w:tc>
          <w:tcPr>
            <w:tcW w:w="4002" w:type="pct"/>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rsidR="00302D54" w:rsidRPr="005D47A7" w:rsidRDefault="00302D54" w:rsidP="002D277B">
            <w:pPr>
              <w:pStyle w:val="ListParagraph"/>
              <w:numPr>
                <w:ilvl w:val="0"/>
                <w:numId w:val="1"/>
              </w:numPr>
              <w:spacing w:after="0" w:line="240" w:lineRule="auto"/>
              <w:jc w:val="both"/>
              <w:rPr>
                <w:rFonts w:ascii="Arial" w:hAnsi="Arial" w:cs="Arial"/>
                <w:bCs/>
                <w:sz w:val="20"/>
                <w:lang w:val="en-US"/>
              </w:rPr>
            </w:pPr>
            <w:r w:rsidRPr="005D47A7">
              <w:rPr>
                <w:rFonts w:ascii="Arial" w:hAnsi="Arial" w:cs="Arial"/>
                <w:bCs/>
                <w:sz w:val="20"/>
                <w:lang w:val="en-US"/>
              </w:rPr>
              <w:t>Registering students' attendance and success in carrying out their duties (lecturer)</w:t>
            </w:r>
          </w:p>
          <w:p w:rsidR="00302D54" w:rsidRPr="005D47A7" w:rsidRDefault="00302D54" w:rsidP="002D277B">
            <w:pPr>
              <w:pStyle w:val="ListParagraph"/>
              <w:numPr>
                <w:ilvl w:val="0"/>
                <w:numId w:val="1"/>
              </w:numPr>
              <w:spacing w:after="0" w:line="240" w:lineRule="auto"/>
              <w:jc w:val="both"/>
              <w:rPr>
                <w:rFonts w:ascii="Arial" w:hAnsi="Arial" w:cs="Arial"/>
                <w:bCs/>
                <w:sz w:val="20"/>
                <w:lang w:val="en-US"/>
              </w:rPr>
            </w:pPr>
            <w:r w:rsidRPr="005D47A7">
              <w:rPr>
                <w:rFonts w:ascii="Arial" w:hAnsi="Arial" w:cs="Arial"/>
                <w:bCs/>
                <w:sz w:val="20"/>
                <w:lang w:val="en-US"/>
              </w:rPr>
              <w:t>Monitoring lectures and practice hours (Vice-Dean for Academic Affairs)</w:t>
            </w:r>
          </w:p>
          <w:p w:rsidR="00302D54" w:rsidRPr="005D47A7" w:rsidRDefault="00302D54" w:rsidP="002D277B">
            <w:pPr>
              <w:pStyle w:val="ListParagraph"/>
              <w:numPr>
                <w:ilvl w:val="0"/>
                <w:numId w:val="1"/>
              </w:numPr>
              <w:spacing w:after="0" w:line="240" w:lineRule="auto"/>
              <w:jc w:val="both"/>
              <w:rPr>
                <w:rFonts w:ascii="Arial" w:hAnsi="Arial" w:cs="Arial"/>
                <w:bCs/>
                <w:sz w:val="20"/>
                <w:lang w:val="en-US"/>
              </w:rPr>
            </w:pPr>
            <w:r w:rsidRPr="005D47A7">
              <w:rPr>
                <w:rFonts w:ascii="Arial" w:hAnsi="Arial" w:cs="Arial"/>
                <w:bCs/>
                <w:sz w:val="20"/>
                <w:lang w:val="en-US"/>
              </w:rPr>
              <w:t>Students' performance analysis in each course (Vice-Dean for Academic Affairs)</w:t>
            </w:r>
          </w:p>
          <w:p w:rsidR="00302D54" w:rsidRPr="005D47A7" w:rsidRDefault="00302D54" w:rsidP="002D277B">
            <w:pPr>
              <w:pStyle w:val="ListParagraph"/>
              <w:numPr>
                <w:ilvl w:val="0"/>
                <w:numId w:val="1"/>
              </w:numPr>
              <w:spacing w:after="0" w:line="240" w:lineRule="auto"/>
              <w:jc w:val="both"/>
              <w:rPr>
                <w:rFonts w:ascii="Arial" w:hAnsi="Arial" w:cs="Arial"/>
                <w:bCs/>
                <w:iCs/>
                <w:sz w:val="20"/>
                <w:lang w:val="en-US"/>
              </w:rPr>
            </w:pPr>
            <w:r w:rsidRPr="005D47A7">
              <w:rPr>
                <w:rFonts w:ascii="Arial" w:hAnsi="Arial" w:cs="Arial"/>
                <w:bCs/>
                <w:sz w:val="20"/>
                <w:lang w:val="en-US"/>
              </w:rPr>
              <w:t>Students' questionnaire on the quality of the course lecturer and classes (University of Split, Quality Assurance Centre)</w:t>
            </w:r>
          </w:p>
          <w:p w:rsidR="00302D54" w:rsidRPr="005D47A7" w:rsidRDefault="00302D54" w:rsidP="002D277B">
            <w:pPr>
              <w:numPr>
                <w:ilvl w:val="0"/>
                <w:numId w:val="1"/>
              </w:numPr>
              <w:spacing w:after="0" w:line="240" w:lineRule="auto"/>
              <w:jc w:val="both"/>
              <w:rPr>
                <w:rFonts w:ascii="Arial" w:hAnsi="Arial" w:cs="Arial"/>
                <w:bCs/>
                <w:iCs/>
                <w:sz w:val="20"/>
                <w:lang w:val="en-US"/>
              </w:rPr>
            </w:pPr>
            <w:r w:rsidRPr="005D47A7">
              <w:rPr>
                <w:rFonts w:ascii="Arial" w:hAnsi="Arial" w:cs="Arial"/>
                <w:bCs/>
                <w:sz w:val="20"/>
                <w:lang w:val="en-US"/>
              </w:rPr>
              <w:t xml:space="preserve">Examination is the instrument used to evaluate individual course outcomes by the course lecturer. The exam contents may be assessed </w:t>
            </w:r>
            <w:r w:rsidRPr="005D47A7">
              <w:rPr>
                <w:rFonts w:ascii="Arial" w:hAnsi="Arial" w:cs="Arial"/>
                <w:bCs/>
                <w:sz w:val="20"/>
                <w:lang w:val="en-US"/>
              </w:rPr>
              <w:lastRenderedPageBreak/>
              <w:t>periodically by the Vice-Dean for Academic Affairs in order to establish</w:t>
            </w:r>
            <w:r w:rsidRPr="005D47A7">
              <w:rPr>
                <w:rFonts w:ascii="Arial" w:hAnsi="Arial" w:cs="Arial"/>
                <w:bCs/>
                <w:iCs/>
                <w:sz w:val="20"/>
                <w:lang w:val="en-US"/>
              </w:rPr>
              <w:t xml:space="preserve"> the adequacy of the testing methods.</w:t>
            </w:r>
          </w:p>
        </w:tc>
      </w:tr>
      <w:tr w:rsidR="00302D54" w:rsidRPr="005D47A7" w:rsidTr="00F21A51">
        <w:tc>
          <w:tcPr>
            <w:tcW w:w="998" w:type="pct"/>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302D54" w:rsidRPr="005D47A7" w:rsidRDefault="00302D54">
            <w:pPr>
              <w:tabs>
                <w:tab w:val="left" w:pos="567"/>
              </w:tabs>
              <w:spacing w:after="0" w:line="240" w:lineRule="auto"/>
              <w:rPr>
                <w:rFonts w:ascii="Arial" w:hAnsi="Arial" w:cs="Arial"/>
                <w:color w:val="000000"/>
                <w:sz w:val="20"/>
                <w:lang w:val="en-US"/>
              </w:rPr>
            </w:pPr>
            <w:r w:rsidRPr="005D47A7">
              <w:rPr>
                <w:rFonts w:ascii="Arial" w:hAnsi="Arial" w:cs="Arial"/>
                <w:color w:val="000000"/>
                <w:sz w:val="20"/>
                <w:lang w:val="en-US"/>
              </w:rPr>
              <w:lastRenderedPageBreak/>
              <w:t>Other (</w:t>
            </w:r>
            <w:r w:rsidRPr="005D47A7">
              <w:rPr>
                <w:rFonts w:ascii="Arial" w:hAnsi="Arial" w:cs="Arial"/>
                <w:sz w:val="20"/>
                <w:lang w:val="en-US"/>
              </w:rPr>
              <w:t>as the proposer wishes to add)</w:t>
            </w:r>
          </w:p>
        </w:tc>
        <w:tc>
          <w:tcPr>
            <w:tcW w:w="4002" w:type="pct"/>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302D54" w:rsidRPr="005D47A7" w:rsidRDefault="00302D54">
            <w:pPr>
              <w:spacing w:after="0" w:line="240" w:lineRule="auto"/>
              <w:jc w:val="both"/>
              <w:rPr>
                <w:rFonts w:ascii="Arial" w:hAnsi="Arial" w:cs="Arial"/>
                <w:bCs/>
                <w:sz w:val="20"/>
                <w:lang w:val="en-US"/>
              </w:rPr>
            </w:pPr>
            <w:r w:rsidRPr="005D47A7">
              <w:rPr>
                <w:rFonts w:ascii="Arial" w:hAnsi="Arial" w:cs="Arial"/>
                <w:bCs/>
                <w:sz w:val="20"/>
                <w:lang w:val="en-US"/>
              </w:rPr>
              <w:t>Language of instruction is Italian.</w:t>
            </w:r>
          </w:p>
        </w:tc>
      </w:tr>
    </w:tbl>
    <w:p w:rsidR="00302D54" w:rsidRPr="005D47A7" w:rsidRDefault="00302D54" w:rsidP="00302D54">
      <w:pPr>
        <w:rPr>
          <w:rFonts w:ascii="Arial" w:hAnsi="Arial" w:cs="Arial"/>
          <w:sz w:val="20"/>
          <w:lang w:val="en-US"/>
        </w:rPr>
      </w:pPr>
    </w:p>
    <w:p w:rsidR="00302D54" w:rsidRPr="005D47A7" w:rsidRDefault="00302D54" w:rsidP="00302D54">
      <w:pPr>
        <w:rPr>
          <w:rFonts w:ascii="Arial" w:hAnsi="Arial" w:cs="Arial"/>
          <w:sz w:val="20"/>
          <w:lang w:val="en-US"/>
        </w:rPr>
      </w:pPr>
    </w:p>
    <w:p w:rsidR="00CB2B2E" w:rsidRPr="005D47A7" w:rsidRDefault="00CB2B2E">
      <w:pPr>
        <w:rPr>
          <w:rFonts w:ascii="Arial" w:hAnsi="Arial" w:cs="Arial"/>
          <w:sz w:val="20"/>
        </w:rPr>
      </w:pPr>
    </w:p>
    <w:sectPr w:rsidR="00CB2B2E" w:rsidRPr="005D47A7" w:rsidSect="00CB2B2E">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48E2" w:rsidRDefault="00F948E2" w:rsidP="008B599F">
      <w:pPr>
        <w:spacing w:after="0" w:line="240" w:lineRule="auto"/>
      </w:pPr>
      <w:r>
        <w:separator/>
      </w:r>
    </w:p>
  </w:endnote>
  <w:endnote w:type="continuationSeparator" w:id="0">
    <w:p w:rsidR="00F948E2" w:rsidRDefault="00F948E2" w:rsidP="008B59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599F" w:rsidRDefault="008B599F" w:rsidP="008B599F">
    <w:pPr>
      <w:pStyle w:val="Footer"/>
    </w:pPr>
    <w:r>
      <w:t>2020./2021. 01/12/20 – 40.Sj. FV</w:t>
    </w:r>
  </w:p>
  <w:p w:rsidR="008B599F" w:rsidRDefault="008B59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48E2" w:rsidRDefault="00F948E2" w:rsidP="008B599F">
      <w:pPr>
        <w:spacing w:after="0" w:line="240" w:lineRule="auto"/>
      </w:pPr>
      <w:r>
        <w:separator/>
      </w:r>
    </w:p>
  </w:footnote>
  <w:footnote w:type="continuationSeparator" w:id="0">
    <w:p w:rsidR="00F948E2" w:rsidRDefault="00F948E2" w:rsidP="008B599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806D3"/>
    <w:multiLevelType w:val="hybridMultilevel"/>
    <w:tmpl w:val="F3AA655C"/>
    <w:lvl w:ilvl="0" w:tplc="444ECFEA">
      <w:start w:val="1"/>
      <w:numFmt w:val="decimal"/>
      <w:lvlText w:val="%1."/>
      <w:lvlJc w:val="left"/>
      <w:pPr>
        <w:ind w:left="720" w:hanging="360"/>
      </w:pPr>
      <w:rPr>
        <w:sz w:val="20"/>
      </w:r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659C6593"/>
    <w:multiLevelType w:val="hybridMultilevel"/>
    <w:tmpl w:val="59240AF0"/>
    <w:lvl w:ilvl="0" w:tplc="041A0001">
      <w:start w:val="1"/>
      <w:numFmt w:val="bullet"/>
      <w:lvlText w:val=""/>
      <w:lvlJc w:val="left"/>
      <w:pPr>
        <w:tabs>
          <w:tab w:val="num" w:pos="720"/>
        </w:tabs>
        <w:ind w:left="720" w:hanging="360"/>
      </w:pPr>
      <w:rPr>
        <w:rFonts w:ascii="Symbol" w:hAnsi="Symbol" w:hint="default"/>
      </w:r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302D54"/>
    <w:rsid w:val="00031027"/>
    <w:rsid w:val="00034857"/>
    <w:rsid w:val="00036AD9"/>
    <w:rsid w:val="000610F2"/>
    <w:rsid w:val="00062060"/>
    <w:rsid w:val="000D5F41"/>
    <w:rsid w:val="00110539"/>
    <w:rsid w:val="001952D2"/>
    <w:rsid w:val="00204F2F"/>
    <w:rsid w:val="0022566B"/>
    <w:rsid w:val="0028085D"/>
    <w:rsid w:val="00294860"/>
    <w:rsid w:val="002949A9"/>
    <w:rsid w:val="00302D54"/>
    <w:rsid w:val="00342B90"/>
    <w:rsid w:val="003610B1"/>
    <w:rsid w:val="003E0F03"/>
    <w:rsid w:val="003E48FF"/>
    <w:rsid w:val="003F6B1E"/>
    <w:rsid w:val="004142C9"/>
    <w:rsid w:val="00425B9B"/>
    <w:rsid w:val="00443204"/>
    <w:rsid w:val="00460A9E"/>
    <w:rsid w:val="0049285C"/>
    <w:rsid w:val="004A7ABE"/>
    <w:rsid w:val="004D3B67"/>
    <w:rsid w:val="00504149"/>
    <w:rsid w:val="00591532"/>
    <w:rsid w:val="005D1573"/>
    <w:rsid w:val="005D47A7"/>
    <w:rsid w:val="005E5FA9"/>
    <w:rsid w:val="005F4727"/>
    <w:rsid w:val="005F6F45"/>
    <w:rsid w:val="00676F72"/>
    <w:rsid w:val="006E6ACD"/>
    <w:rsid w:val="00774929"/>
    <w:rsid w:val="007A5E8C"/>
    <w:rsid w:val="007F2124"/>
    <w:rsid w:val="00870F83"/>
    <w:rsid w:val="008928F2"/>
    <w:rsid w:val="008B599F"/>
    <w:rsid w:val="00921644"/>
    <w:rsid w:val="00953057"/>
    <w:rsid w:val="00A02E0D"/>
    <w:rsid w:val="00A3602D"/>
    <w:rsid w:val="00A4483E"/>
    <w:rsid w:val="00A64ABA"/>
    <w:rsid w:val="00A71895"/>
    <w:rsid w:val="00A7547A"/>
    <w:rsid w:val="00A804B7"/>
    <w:rsid w:val="00AB3621"/>
    <w:rsid w:val="00AC3D71"/>
    <w:rsid w:val="00AE7152"/>
    <w:rsid w:val="00B4593C"/>
    <w:rsid w:val="00B64415"/>
    <w:rsid w:val="00BE075B"/>
    <w:rsid w:val="00C04347"/>
    <w:rsid w:val="00C51BAF"/>
    <w:rsid w:val="00C63F44"/>
    <w:rsid w:val="00CB2B2E"/>
    <w:rsid w:val="00CC132F"/>
    <w:rsid w:val="00CE7774"/>
    <w:rsid w:val="00D63D20"/>
    <w:rsid w:val="00DA6269"/>
    <w:rsid w:val="00DC1509"/>
    <w:rsid w:val="00DC6F62"/>
    <w:rsid w:val="00E30274"/>
    <w:rsid w:val="00E35546"/>
    <w:rsid w:val="00E9195B"/>
    <w:rsid w:val="00EA067F"/>
    <w:rsid w:val="00ED27A1"/>
    <w:rsid w:val="00ED7A10"/>
    <w:rsid w:val="00F21A51"/>
    <w:rsid w:val="00F43B31"/>
    <w:rsid w:val="00F948E2"/>
    <w:rsid w:val="00F95174"/>
    <w:rsid w:val="00FA664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A75333"/>
  <w15:docId w15:val="{960D1D6B-48A4-48C1-8476-90EA30540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2D54"/>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302D54"/>
    <w:rPr>
      <w:rFonts w:ascii="Times New Roman" w:hAnsi="Times New Roman" w:cs="Times New Roman" w:hint="default"/>
      <w:b/>
      <w:bCs/>
    </w:rPr>
  </w:style>
  <w:style w:type="paragraph" w:styleId="CommentText">
    <w:name w:val="annotation text"/>
    <w:basedOn w:val="Normal"/>
    <w:link w:val="CommentTextChar"/>
    <w:uiPriority w:val="99"/>
    <w:unhideWhenUsed/>
    <w:rsid w:val="00302D54"/>
    <w:pPr>
      <w:spacing w:line="240" w:lineRule="auto"/>
    </w:pPr>
    <w:rPr>
      <w:sz w:val="20"/>
      <w:szCs w:val="20"/>
    </w:rPr>
  </w:style>
  <w:style w:type="character" w:customStyle="1" w:styleId="CommentTextChar">
    <w:name w:val="Comment Text Char"/>
    <w:basedOn w:val="DefaultParagraphFont"/>
    <w:link w:val="CommentText"/>
    <w:uiPriority w:val="99"/>
    <w:rsid w:val="00302D54"/>
    <w:rPr>
      <w:rFonts w:ascii="Calibri" w:eastAsia="Times New Roman" w:hAnsi="Calibri" w:cs="Times New Roman"/>
      <w:sz w:val="20"/>
      <w:szCs w:val="20"/>
    </w:rPr>
  </w:style>
  <w:style w:type="paragraph" w:styleId="ListParagraph">
    <w:name w:val="List Paragraph"/>
    <w:basedOn w:val="Normal"/>
    <w:uiPriority w:val="34"/>
    <w:qFormat/>
    <w:rsid w:val="00302D54"/>
    <w:pPr>
      <w:ind w:left="720"/>
      <w:contextualSpacing/>
    </w:pPr>
  </w:style>
  <w:style w:type="paragraph" w:customStyle="1" w:styleId="FieldText">
    <w:name w:val="Field Text"/>
    <w:basedOn w:val="Normal"/>
    <w:rsid w:val="00302D54"/>
    <w:pPr>
      <w:spacing w:after="0" w:line="240" w:lineRule="auto"/>
    </w:pPr>
    <w:rPr>
      <w:rFonts w:ascii="Times New Roman" w:eastAsia="Calibri" w:hAnsi="Times New Roman"/>
      <w:b/>
      <w:sz w:val="19"/>
      <w:szCs w:val="19"/>
      <w:lang w:val="en-US" w:eastAsia="hr-HR"/>
    </w:rPr>
  </w:style>
  <w:style w:type="character" w:styleId="CommentReference">
    <w:name w:val="annotation reference"/>
    <w:basedOn w:val="DefaultParagraphFont"/>
    <w:semiHidden/>
    <w:unhideWhenUsed/>
    <w:rsid w:val="00302D54"/>
    <w:rPr>
      <w:sz w:val="16"/>
      <w:szCs w:val="16"/>
    </w:rPr>
  </w:style>
  <w:style w:type="paragraph" w:styleId="Header">
    <w:name w:val="header"/>
    <w:basedOn w:val="Normal"/>
    <w:link w:val="HeaderChar"/>
    <w:uiPriority w:val="99"/>
    <w:unhideWhenUsed/>
    <w:rsid w:val="008B599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B599F"/>
    <w:rPr>
      <w:rFonts w:ascii="Calibri" w:eastAsia="Times New Roman" w:hAnsi="Calibri" w:cs="Times New Roman"/>
    </w:rPr>
  </w:style>
  <w:style w:type="paragraph" w:styleId="Footer">
    <w:name w:val="footer"/>
    <w:basedOn w:val="Normal"/>
    <w:link w:val="FooterChar"/>
    <w:uiPriority w:val="99"/>
    <w:unhideWhenUsed/>
    <w:rsid w:val="008B599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599F"/>
    <w:rPr>
      <w:rFonts w:ascii="Calibri" w:eastAsia="Times New Roman" w:hAnsi="Calibri" w:cs="Times New Roman"/>
    </w:rPr>
  </w:style>
  <w:style w:type="paragraph" w:styleId="BalloonText">
    <w:name w:val="Balloon Text"/>
    <w:basedOn w:val="Normal"/>
    <w:link w:val="BalloonTextChar"/>
    <w:uiPriority w:val="99"/>
    <w:semiHidden/>
    <w:unhideWhenUsed/>
    <w:rsid w:val="0011053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10539"/>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8108002">
      <w:bodyDiv w:val="1"/>
      <w:marLeft w:val="0"/>
      <w:marRight w:val="0"/>
      <w:marTop w:val="0"/>
      <w:marBottom w:val="0"/>
      <w:divBdr>
        <w:top w:val="none" w:sz="0" w:space="0" w:color="auto"/>
        <w:left w:val="none" w:sz="0" w:space="0" w:color="auto"/>
        <w:bottom w:val="none" w:sz="0" w:space="0" w:color="auto"/>
        <w:right w:val="none" w:sz="0" w:space="0" w:color="auto"/>
      </w:divBdr>
    </w:div>
    <w:div w:id="650259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30D1F1-73ED-42F6-89F0-F809821C7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1082</Words>
  <Characters>6170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Katarina</dc:creator>
  <cp:lastModifiedBy>Gorana Duplančić Rogošić</cp:lastModifiedBy>
  <cp:revision>5</cp:revision>
  <cp:lastPrinted>2022-09-13T10:55:00Z</cp:lastPrinted>
  <dcterms:created xsi:type="dcterms:W3CDTF">2022-09-12T14:10:00Z</dcterms:created>
  <dcterms:modified xsi:type="dcterms:W3CDTF">2022-09-13T10:56:00Z</dcterms:modified>
</cp:coreProperties>
</file>